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4FF5CFA6" w:rsidR="00D01A04" w:rsidRPr="004C2D87" w:rsidRDefault="009C515D" w:rsidP="00D01A04">
      <w:pPr>
        <w:pStyle w:val="CRCoverPage"/>
        <w:tabs>
          <w:tab w:val="right" w:pos="9639"/>
        </w:tabs>
        <w:spacing w:after="0"/>
        <w:rPr>
          <w:b/>
          <w:i/>
          <w:noProof/>
          <w:sz w:val="28"/>
        </w:rPr>
      </w:pPr>
      <w:r w:rsidRPr="004C2D87">
        <w:rPr>
          <w:b/>
          <w:noProof/>
          <w:sz w:val="24"/>
        </w:rPr>
        <w:t>3GPP TSG RAN WG1 #110</w:t>
      </w:r>
      <w:r w:rsidR="00D01A04" w:rsidRPr="004C2D87">
        <w:rPr>
          <w:b/>
          <w:i/>
          <w:noProof/>
          <w:sz w:val="24"/>
        </w:rPr>
        <w:t xml:space="preserve"> </w:t>
      </w:r>
      <w:r w:rsidR="00D01A04" w:rsidRPr="004C2D87">
        <w:rPr>
          <w:b/>
          <w:i/>
          <w:noProof/>
          <w:sz w:val="28"/>
        </w:rPr>
        <w:tab/>
      </w:r>
      <w:r w:rsidR="0005308A" w:rsidRPr="004C2D87">
        <w:rPr>
          <w:b/>
          <w:noProof/>
          <w:sz w:val="28"/>
        </w:rPr>
        <w:t>R1-2206568</w:t>
      </w:r>
    </w:p>
    <w:p w14:paraId="5F8B7235" w14:textId="018414E2" w:rsidR="00D01A04" w:rsidRDefault="005B4349" w:rsidP="00D01A04">
      <w:pPr>
        <w:pStyle w:val="CRCoverPage"/>
        <w:outlineLvl w:val="0"/>
        <w:rPr>
          <w:b/>
          <w:noProof/>
          <w:sz w:val="24"/>
        </w:rPr>
      </w:pPr>
      <w:r w:rsidRPr="004C2D87">
        <w:rPr>
          <w:b/>
          <w:noProof/>
          <w:sz w:val="24"/>
        </w:rPr>
        <w:t>Toulouse, France, August 22</w:t>
      </w:r>
      <w:r w:rsidRPr="004C2D87">
        <w:rPr>
          <w:b/>
          <w:noProof/>
          <w:sz w:val="24"/>
          <w:vertAlign w:val="superscript"/>
        </w:rPr>
        <w:t>nd</w:t>
      </w:r>
      <w:r w:rsidRPr="004C2D87">
        <w:rPr>
          <w:b/>
          <w:noProof/>
          <w:sz w:val="24"/>
        </w:rPr>
        <w:t xml:space="preserve"> – 26</w:t>
      </w:r>
      <w:r w:rsidRPr="004C2D87">
        <w:rPr>
          <w:b/>
          <w:noProof/>
          <w:sz w:val="24"/>
          <w:vertAlign w:val="superscript"/>
        </w:rPr>
        <w:t>th</w:t>
      </w:r>
      <w:r w:rsidRPr="004C2D87">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3BE02AA5" w:rsidR="00D01A04" w:rsidRDefault="00D01A04" w:rsidP="003E6F62">
            <w:pPr>
              <w:pStyle w:val="CRCoverPage"/>
              <w:spacing w:after="0"/>
              <w:jc w:val="right"/>
              <w:rPr>
                <w:i/>
                <w:noProof/>
              </w:rPr>
            </w:pPr>
            <w:r>
              <w:rPr>
                <w:i/>
                <w:noProof/>
                <w:sz w:val="14"/>
              </w:rPr>
              <w:t>CR-Form-v1</w:t>
            </w:r>
            <w:r w:rsidR="00163FAD">
              <w:rPr>
                <w:i/>
                <w:noProof/>
                <w:sz w:val="14"/>
              </w:rPr>
              <w:t>2</w:t>
            </w:r>
            <w:r>
              <w:rPr>
                <w:i/>
                <w:noProof/>
                <w:sz w:val="14"/>
              </w:rPr>
              <w:t>.2</w:t>
            </w:r>
          </w:p>
        </w:tc>
      </w:tr>
      <w:tr w:rsidR="00D01A04" w14:paraId="5F8B7239" w14:textId="77777777" w:rsidTr="003E6F62">
        <w:tc>
          <w:tcPr>
            <w:tcW w:w="9641" w:type="dxa"/>
            <w:gridSpan w:val="9"/>
            <w:tcBorders>
              <w:left w:val="single" w:sz="4" w:space="0" w:color="auto"/>
              <w:right w:val="single" w:sz="4" w:space="0" w:color="auto"/>
            </w:tcBorders>
          </w:tcPr>
          <w:p w14:paraId="5F8B7238" w14:textId="1E2E1148"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698441BF" w:rsidR="00D01A04" w:rsidRDefault="00D01A04" w:rsidP="00F66733">
            <w:pPr>
              <w:pStyle w:val="CRCoverPage"/>
              <w:spacing w:after="0"/>
              <w:rPr>
                <w:b/>
                <w:noProof/>
                <w:sz w:val="28"/>
              </w:rPr>
            </w:pPr>
            <w:r>
              <w:rPr>
                <w:b/>
                <w:noProof/>
                <w:sz w:val="28"/>
              </w:rPr>
              <w:t>38.21</w:t>
            </w:r>
            <w:r w:rsidR="00C352D1">
              <w:rPr>
                <w:b/>
                <w:noProof/>
                <w:sz w:val="28"/>
              </w:rPr>
              <w:t>3</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6859C5FB"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15DA89E9" w:rsidR="00D01A04" w:rsidRDefault="007A708F" w:rsidP="003E6F62">
            <w:pPr>
              <w:pStyle w:val="CRCoverPage"/>
              <w:spacing w:after="0"/>
              <w:jc w:val="center"/>
              <w:rPr>
                <w:noProof/>
              </w:rPr>
            </w:pPr>
            <w:r>
              <w:rPr>
                <w:b/>
                <w:noProof/>
                <w:sz w:val="32"/>
              </w:rPr>
              <w:t>1</w:t>
            </w:r>
            <w:r w:rsidR="00E23164">
              <w:rPr>
                <w:b/>
                <w:noProof/>
                <w:sz w:val="32"/>
              </w:rPr>
              <w:t>7</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42941840" w:rsidR="00D01A04" w:rsidRDefault="00FD0C34" w:rsidP="00741243">
            <w:pPr>
              <w:pStyle w:val="CRCoverPage"/>
              <w:spacing w:after="0"/>
              <w:ind w:left="100"/>
              <w:rPr>
                <w:noProof/>
              </w:rPr>
            </w:pPr>
            <w:r w:rsidRPr="00FD0C34">
              <w:rPr>
                <w:noProof/>
              </w:rPr>
              <w:t xml:space="preserve">Correction on </w:t>
            </w:r>
            <w:r w:rsidR="00A3075C" w:rsidRPr="00A3075C">
              <w:rPr>
                <w:noProof/>
              </w:rPr>
              <w:t>CG-SDT search space</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01A04" w14:paraId="5F8B726E" w14:textId="77777777" w:rsidTr="003E6F62">
        <w:tc>
          <w:tcPr>
            <w:tcW w:w="1843" w:type="dxa"/>
            <w:tcBorders>
              <w:left w:val="single" w:sz="4" w:space="0" w:color="auto"/>
            </w:tcBorders>
          </w:tcPr>
          <w:p w14:paraId="5F8B7269"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30E52D2F" w:rsidR="00D01A04" w:rsidRDefault="00CE40F8" w:rsidP="003E6F62">
            <w:pPr>
              <w:pStyle w:val="CRCoverPage"/>
              <w:spacing w:after="0"/>
              <w:ind w:left="100"/>
              <w:rPr>
                <w:noProof/>
              </w:rPr>
            </w:pPr>
            <w:r w:rsidRPr="00CE40F8">
              <w:rPr>
                <w:noProof/>
              </w:rPr>
              <w:t>NR_SmallData_INACTIVE</w:t>
            </w:r>
          </w:p>
        </w:tc>
        <w:tc>
          <w:tcPr>
            <w:tcW w:w="994" w:type="dxa"/>
            <w:gridSpan w:val="2"/>
            <w:tcBorders>
              <w:left w:val="nil"/>
            </w:tcBorders>
          </w:tcPr>
          <w:p w14:paraId="5F8B726B" w14:textId="77777777" w:rsidR="00D01A04" w:rsidRDefault="00D01A04" w:rsidP="003E6F62">
            <w:pPr>
              <w:pStyle w:val="CRCoverPage"/>
              <w:spacing w:after="0"/>
              <w:ind w:right="100"/>
              <w:rPr>
                <w:noProof/>
              </w:rPr>
            </w:pPr>
          </w:p>
        </w:tc>
        <w:tc>
          <w:tcPr>
            <w:tcW w:w="1417" w:type="dxa"/>
            <w:gridSpan w:val="2"/>
            <w:tcBorders>
              <w:left w:val="nil"/>
            </w:tcBorders>
          </w:tcPr>
          <w:p w14:paraId="5F8B726C"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7652BFB6" w:rsidR="00D01A04" w:rsidRDefault="00D01A04" w:rsidP="008F15FB">
            <w:pPr>
              <w:pStyle w:val="CRCoverPage"/>
              <w:spacing w:after="0"/>
              <w:ind w:left="100"/>
              <w:rPr>
                <w:noProof/>
              </w:rPr>
            </w:pPr>
            <w:r>
              <w:rPr>
                <w:noProof/>
              </w:rPr>
              <w:t>20</w:t>
            </w:r>
            <w:r w:rsidR="004626AB">
              <w:rPr>
                <w:noProof/>
              </w:rPr>
              <w:t>22</w:t>
            </w:r>
            <w:r w:rsidR="00EF7926">
              <w:rPr>
                <w:noProof/>
              </w:rPr>
              <w:t>-0</w:t>
            </w:r>
            <w:r w:rsidR="004626AB">
              <w:rPr>
                <w:noProof/>
              </w:rPr>
              <w:t>8</w:t>
            </w:r>
            <w:r w:rsidR="00EF7926">
              <w:rPr>
                <w:noProof/>
              </w:rPr>
              <w:t>-</w:t>
            </w:r>
            <w:r w:rsidR="008F15FB">
              <w:rPr>
                <w:noProof/>
              </w:rPr>
              <w:t>1</w:t>
            </w:r>
            <w:r w:rsidR="004626AB">
              <w:rPr>
                <w:noProof/>
              </w:rPr>
              <w:t>1</w:t>
            </w:r>
          </w:p>
        </w:tc>
      </w:tr>
      <w:tr w:rsidR="00D01A04" w14:paraId="5F8B7274" w14:textId="77777777" w:rsidTr="003E6F62">
        <w:tc>
          <w:tcPr>
            <w:tcW w:w="1843" w:type="dxa"/>
            <w:tcBorders>
              <w:left w:val="single" w:sz="4" w:space="0" w:color="auto"/>
            </w:tcBorders>
          </w:tcPr>
          <w:p w14:paraId="5F8B726F" w14:textId="77777777" w:rsidR="00D01A04" w:rsidRDefault="00D01A04" w:rsidP="003E6F62">
            <w:pPr>
              <w:pStyle w:val="CRCoverPage"/>
              <w:spacing w:after="0"/>
              <w:rPr>
                <w:b/>
                <w:i/>
                <w:noProof/>
                <w:sz w:val="8"/>
                <w:szCs w:val="8"/>
              </w:rPr>
            </w:pPr>
          </w:p>
        </w:tc>
        <w:tc>
          <w:tcPr>
            <w:tcW w:w="1560" w:type="dxa"/>
            <w:gridSpan w:val="4"/>
          </w:tcPr>
          <w:p w14:paraId="5F8B7270" w14:textId="77777777" w:rsidR="00D01A04" w:rsidRDefault="00D01A04" w:rsidP="003E6F62">
            <w:pPr>
              <w:pStyle w:val="CRCoverPage"/>
              <w:spacing w:after="0"/>
              <w:rPr>
                <w:noProof/>
                <w:sz w:val="8"/>
                <w:szCs w:val="8"/>
              </w:rPr>
            </w:pPr>
          </w:p>
        </w:tc>
        <w:tc>
          <w:tcPr>
            <w:tcW w:w="2694" w:type="dxa"/>
            <w:gridSpan w:val="3"/>
          </w:tcPr>
          <w:p w14:paraId="5F8B7271" w14:textId="77777777" w:rsidR="00D01A04" w:rsidRDefault="00D01A04" w:rsidP="003E6F62">
            <w:pPr>
              <w:pStyle w:val="CRCoverPage"/>
              <w:spacing w:after="0"/>
              <w:rPr>
                <w:noProof/>
                <w:sz w:val="8"/>
                <w:szCs w:val="8"/>
              </w:rPr>
            </w:pPr>
          </w:p>
        </w:tc>
        <w:tc>
          <w:tcPr>
            <w:tcW w:w="1417" w:type="dxa"/>
            <w:gridSpan w:val="2"/>
          </w:tcPr>
          <w:p w14:paraId="5F8B7272"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5F8B7273" w14:textId="77777777" w:rsidR="00D01A04" w:rsidRDefault="00D01A04" w:rsidP="003E6F62">
            <w:pPr>
              <w:pStyle w:val="CRCoverPage"/>
              <w:spacing w:after="0"/>
              <w:rPr>
                <w:noProof/>
                <w:sz w:val="8"/>
                <w:szCs w:val="8"/>
              </w:rPr>
            </w:pPr>
          </w:p>
        </w:tc>
      </w:tr>
      <w:tr w:rsidR="00D01A04" w14:paraId="5F8B727A" w14:textId="77777777" w:rsidTr="003E6F62">
        <w:trPr>
          <w:cantSplit/>
        </w:trPr>
        <w:tc>
          <w:tcPr>
            <w:tcW w:w="1843" w:type="dxa"/>
            <w:tcBorders>
              <w:left w:val="single" w:sz="4" w:space="0" w:color="auto"/>
            </w:tcBorders>
          </w:tcPr>
          <w:p w14:paraId="5F8B7275"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5F8B7277" w14:textId="77777777" w:rsidR="00D01A04" w:rsidRDefault="00D01A04" w:rsidP="003E6F62">
            <w:pPr>
              <w:pStyle w:val="CRCoverPage"/>
              <w:spacing w:after="0"/>
              <w:rPr>
                <w:noProof/>
              </w:rPr>
            </w:pPr>
          </w:p>
        </w:tc>
        <w:tc>
          <w:tcPr>
            <w:tcW w:w="1417" w:type="dxa"/>
            <w:gridSpan w:val="2"/>
            <w:tcBorders>
              <w:left w:val="nil"/>
            </w:tcBorders>
          </w:tcPr>
          <w:p w14:paraId="5F8B7278"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2D4DA56B" w:rsidR="00D01A04" w:rsidRDefault="00D01A04" w:rsidP="003E6F62">
            <w:pPr>
              <w:pStyle w:val="CRCoverPage"/>
              <w:spacing w:after="0"/>
              <w:ind w:left="100"/>
              <w:rPr>
                <w:noProof/>
              </w:rPr>
            </w:pPr>
            <w:r>
              <w:rPr>
                <w:noProof/>
              </w:rPr>
              <w:t>Rel-1</w:t>
            </w:r>
            <w:r w:rsidR="005450A4">
              <w:rPr>
                <w:noProof/>
              </w:rPr>
              <w:t>7</w:t>
            </w:r>
          </w:p>
        </w:tc>
      </w:tr>
      <w:tr w:rsidR="00D01A04" w14:paraId="5F8B727F" w14:textId="77777777" w:rsidTr="003E6F62">
        <w:tc>
          <w:tcPr>
            <w:tcW w:w="1843" w:type="dxa"/>
            <w:tcBorders>
              <w:left w:val="single" w:sz="4" w:space="0" w:color="auto"/>
              <w:bottom w:val="single" w:sz="4" w:space="0" w:color="auto"/>
            </w:tcBorders>
          </w:tcPr>
          <w:p w14:paraId="5F8B727B"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5F8B727C"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683B3" w14:textId="77777777" w:rsidR="0018230D"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8230D">
              <w:rPr>
                <w:i/>
                <w:noProof/>
                <w:sz w:val="18"/>
              </w:rPr>
              <w:t>…</w:t>
            </w:r>
          </w:p>
          <w:p w14:paraId="00F0FE73" w14:textId="12286F62" w:rsidR="00D01A04" w:rsidRDefault="0018230D" w:rsidP="003E6F62">
            <w:pPr>
              <w:pStyle w:val="CRCoverPage"/>
              <w:tabs>
                <w:tab w:val="left" w:pos="950"/>
              </w:tabs>
              <w:spacing w:after="0"/>
              <w:ind w:left="241" w:hanging="241"/>
              <w:rPr>
                <w:i/>
                <w:noProof/>
                <w:sz w:val="18"/>
              </w:rPr>
            </w:pPr>
            <w:r>
              <w:rPr>
                <w:i/>
                <w:noProof/>
                <w:sz w:val="18"/>
              </w:rPr>
              <w:t xml:space="preserve">     </w:t>
            </w:r>
            <w:r w:rsidR="00D01A04">
              <w:rPr>
                <w:i/>
                <w:noProof/>
                <w:sz w:val="18"/>
              </w:rPr>
              <w:t>Rel-16</w:t>
            </w:r>
            <w:r w:rsidR="00D01A04">
              <w:rPr>
                <w:i/>
                <w:noProof/>
                <w:sz w:val="18"/>
              </w:rPr>
              <w:tab/>
              <w:t>(Release 16)</w:t>
            </w:r>
          </w:p>
          <w:p w14:paraId="748EAA98" w14:textId="14E6719D" w:rsidR="00F25FAF" w:rsidRDefault="00F25FAF" w:rsidP="003E6F62">
            <w:pPr>
              <w:pStyle w:val="CRCoverPage"/>
              <w:tabs>
                <w:tab w:val="left" w:pos="950"/>
              </w:tabs>
              <w:spacing w:after="0"/>
              <w:ind w:left="241" w:hanging="241"/>
              <w:rPr>
                <w:i/>
                <w:noProof/>
                <w:sz w:val="18"/>
              </w:rPr>
            </w:pPr>
            <w:r>
              <w:rPr>
                <w:i/>
                <w:noProof/>
                <w:sz w:val="18"/>
              </w:rPr>
              <w:t xml:space="preserve">     Rel-17</w:t>
            </w:r>
            <w:r>
              <w:rPr>
                <w:i/>
                <w:noProof/>
                <w:sz w:val="18"/>
              </w:rPr>
              <w:tab/>
              <w:t>(Release 1</w:t>
            </w:r>
            <w:r w:rsidR="003806B0">
              <w:rPr>
                <w:i/>
                <w:noProof/>
                <w:sz w:val="18"/>
              </w:rPr>
              <w:t>7</w:t>
            </w:r>
            <w:r>
              <w:rPr>
                <w:i/>
                <w:noProof/>
                <w:sz w:val="18"/>
              </w:rPr>
              <w:t>)</w:t>
            </w:r>
          </w:p>
          <w:p w14:paraId="29191AF6" w14:textId="30694D71" w:rsidR="003806B0" w:rsidRPr="003806B0" w:rsidRDefault="0018230D" w:rsidP="003806B0">
            <w:pPr>
              <w:pStyle w:val="CRCoverPage"/>
              <w:tabs>
                <w:tab w:val="left" w:pos="950"/>
              </w:tabs>
              <w:spacing w:after="0"/>
              <w:ind w:left="241" w:hanging="241"/>
              <w:rPr>
                <w:i/>
                <w:noProof/>
                <w:sz w:val="18"/>
              </w:rPr>
            </w:pPr>
            <w:r>
              <w:rPr>
                <w:i/>
                <w:noProof/>
                <w:sz w:val="18"/>
              </w:rPr>
              <w:t xml:space="preserve"> </w:t>
            </w:r>
            <w:r w:rsidR="003806B0">
              <w:rPr>
                <w:i/>
                <w:noProof/>
                <w:sz w:val="18"/>
              </w:rPr>
              <w:t xml:space="preserve"> </w:t>
            </w:r>
            <w:r>
              <w:rPr>
                <w:i/>
                <w:noProof/>
                <w:sz w:val="18"/>
              </w:rPr>
              <w:t xml:space="preserve">   </w:t>
            </w:r>
            <w:r w:rsidR="003806B0" w:rsidRPr="003806B0">
              <w:rPr>
                <w:i/>
                <w:noProof/>
                <w:sz w:val="18"/>
              </w:rPr>
              <w:t>Rel-18</w:t>
            </w:r>
            <w:r w:rsidR="003806B0" w:rsidRPr="003806B0">
              <w:rPr>
                <w:i/>
                <w:noProof/>
                <w:sz w:val="18"/>
              </w:rPr>
              <w:tab/>
              <w:t>(Release 18)</w:t>
            </w:r>
          </w:p>
          <w:p w14:paraId="5F8B727E" w14:textId="237A9315" w:rsidR="0018230D" w:rsidRPr="007C2097" w:rsidRDefault="003806B0" w:rsidP="003806B0">
            <w:pPr>
              <w:pStyle w:val="CRCoverPage"/>
              <w:tabs>
                <w:tab w:val="left" w:pos="950"/>
              </w:tabs>
              <w:spacing w:after="0"/>
              <w:ind w:left="241" w:hanging="241"/>
              <w:rPr>
                <w:i/>
                <w:noProof/>
                <w:sz w:val="18"/>
              </w:rPr>
            </w:pPr>
            <w:r>
              <w:rPr>
                <w:i/>
                <w:noProof/>
                <w:sz w:val="18"/>
              </w:rPr>
              <w:t xml:space="preserve">     </w:t>
            </w:r>
            <w:r w:rsidRPr="003806B0">
              <w:rPr>
                <w:i/>
                <w:noProof/>
                <w:sz w:val="18"/>
              </w:rPr>
              <w:t>Rel-19</w:t>
            </w:r>
            <w:r w:rsidRPr="003806B0">
              <w:rPr>
                <w:i/>
                <w:noProof/>
                <w:sz w:val="18"/>
              </w:rPr>
              <w:tab/>
              <w:t>(Release 19)</w:t>
            </w:r>
          </w:p>
        </w:tc>
      </w:tr>
      <w:tr w:rsidR="00D01A04" w14:paraId="5F8B7282" w14:textId="77777777" w:rsidTr="003E6F62">
        <w:tc>
          <w:tcPr>
            <w:tcW w:w="1843" w:type="dxa"/>
          </w:tcPr>
          <w:p w14:paraId="5F8B7280" w14:textId="77777777" w:rsidR="00D01A04" w:rsidRDefault="00D01A04" w:rsidP="003E6F62">
            <w:pPr>
              <w:pStyle w:val="CRCoverPage"/>
              <w:spacing w:after="0"/>
              <w:rPr>
                <w:b/>
                <w:i/>
                <w:noProof/>
                <w:sz w:val="8"/>
                <w:szCs w:val="8"/>
              </w:rPr>
            </w:pPr>
          </w:p>
        </w:tc>
        <w:tc>
          <w:tcPr>
            <w:tcW w:w="7798" w:type="dxa"/>
            <w:gridSpan w:val="10"/>
          </w:tcPr>
          <w:p w14:paraId="5F8B7281" w14:textId="77777777" w:rsidR="00D01A04" w:rsidRDefault="00D01A04" w:rsidP="003E6F62">
            <w:pPr>
              <w:pStyle w:val="CRCoverPage"/>
              <w:spacing w:after="0"/>
              <w:rPr>
                <w:noProof/>
                <w:sz w:val="8"/>
                <w:szCs w:val="8"/>
              </w:rPr>
            </w:pPr>
          </w:p>
        </w:tc>
      </w:tr>
      <w:tr w:rsidR="00D01A04" w14:paraId="5F8B7285" w14:textId="77777777" w:rsidTr="003E6F62">
        <w:tc>
          <w:tcPr>
            <w:tcW w:w="2268" w:type="dxa"/>
            <w:gridSpan w:val="2"/>
            <w:tcBorders>
              <w:top w:val="single" w:sz="4" w:space="0" w:color="auto"/>
              <w:left w:val="single" w:sz="4" w:space="0" w:color="auto"/>
            </w:tcBorders>
          </w:tcPr>
          <w:p w14:paraId="5F8B7283"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B7284" w14:textId="3C8DD71A" w:rsidR="00D337F5" w:rsidRPr="00A97E1E" w:rsidRDefault="00983080" w:rsidP="00983080">
            <w:pPr>
              <w:spacing w:before="120" w:after="120"/>
              <w:jc w:val="both"/>
              <w:rPr>
                <w:rFonts w:ascii="Arial" w:hAnsi="Arial"/>
                <w:noProof/>
              </w:rPr>
            </w:pPr>
            <w:r w:rsidRPr="004B2ACE">
              <w:rPr>
                <w:rFonts w:ascii="Arial" w:hAnsi="Arial" w:cs="Arial"/>
              </w:rPr>
              <w:t xml:space="preserve">Based on the </w:t>
            </w:r>
            <w:r w:rsidR="000E50DE">
              <w:rPr>
                <w:rFonts w:ascii="Arial" w:hAnsi="Arial" w:cs="Arial"/>
              </w:rPr>
              <w:t>LS from RAN2</w:t>
            </w:r>
            <w:r w:rsidR="00C52B39">
              <w:t xml:space="preserve"> [</w:t>
            </w:r>
            <w:r w:rsidR="00C52B39" w:rsidRPr="00C52B39">
              <w:rPr>
                <w:rFonts w:ascii="Arial" w:hAnsi="Arial" w:cs="Arial"/>
              </w:rPr>
              <w:t>R1-2205736</w:t>
            </w:r>
            <w:r w:rsidR="00C52B39">
              <w:rPr>
                <w:rFonts w:ascii="Arial" w:hAnsi="Arial" w:cs="Arial"/>
              </w:rPr>
              <w:t>]</w:t>
            </w:r>
            <w:r w:rsidRPr="004B2ACE">
              <w:rPr>
                <w:rFonts w:ascii="Arial" w:hAnsi="Arial" w:cs="Arial"/>
              </w:rPr>
              <w:t xml:space="preserve">, </w:t>
            </w:r>
            <w:r w:rsidR="0002204B">
              <w:rPr>
                <w:rFonts w:ascii="Arial" w:hAnsi="Arial" w:cs="Arial"/>
              </w:rPr>
              <w:t>“</w:t>
            </w:r>
            <w:r w:rsidR="0002204B" w:rsidRPr="0002204B">
              <w:rPr>
                <w:rFonts w:ascii="Arial" w:hAnsi="Arial" w:cs="Arial"/>
              </w:rPr>
              <w:t xml:space="preserve">RAN2 would like to inform RAN1 that the parameter named </w:t>
            </w:r>
            <w:r w:rsidR="0002204B" w:rsidRPr="00F71E04">
              <w:rPr>
                <w:rFonts w:ascii="Arial" w:hAnsi="Arial" w:cs="Arial"/>
                <w:i/>
                <w:iCs/>
              </w:rPr>
              <w:t>sdt-CG-SearchSpace-r17</w:t>
            </w:r>
            <w:r w:rsidR="0002204B" w:rsidRPr="0002204B">
              <w:rPr>
                <w:rFonts w:ascii="Arial" w:hAnsi="Arial" w:cs="Arial"/>
              </w:rPr>
              <w:t xml:space="preserve"> used in 3GPP TS 38.213 does not exist in the RAN2 signalling. Instead, RAN2 signalling uses the existing field names for the search space configuration. RAN2 kindly requests RAN1 to update the RAN1 specs to refer to the search space configured using the </w:t>
            </w:r>
            <w:r w:rsidR="0002204B" w:rsidRPr="00494BFD">
              <w:rPr>
                <w:rFonts w:ascii="Arial" w:hAnsi="Arial" w:cs="Arial"/>
                <w:i/>
                <w:iCs/>
              </w:rPr>
              <w:t>BWP-Uplink-Dedicated-SDT-r17</w:t>
            </w:r>
            <w:r w:rsidR="0002204B" w:rsidRPr="0002204B">
              <w:rPr>
                <w:rFonts w:ascii="Arial" w:hAnsi="Arial" w:cs="Arial"/>
              </w:rPr>
              <w:t xml:space="preserve"> for the above parameter hence, instead of using the new name </w:t>
            </w:r>
            <w:r w:rsidR="0002204B" w:rsidRPr="00494BFD">
              <w:rPr>
                <w:rFonts w:ascii="Arial" w:hAnsi="Arial" w:cs="Arial"/>
                <w:i/>
                <w:iCs/>
              </w:rPr>
              <w:t>sdt-CG-SearchSpace-r17</w:t>
            </w:r>
            <w:r w:rsidR="0002204B" w:rsidRPr="0002204B">
              <w:rPr>
                <w:rFonts w:ascii="Arial" w:hAnsi="Arial" w:cs="Arial"/>
              </w:rPr>
              <w:t>.</w:t>
            </w:r>
            <w:r w:rsidR="0002204B">
              <w:rPr>
                <w:rFonts w:ascii="Arial" w:hAnsi="Arial" w:cs="Arial"/>
              </w:rPr>
              <w:t>”</w:t>
            </w:r>
            <w:r>
              <w:rPr>
                <w:rFonts w:ascii="Arial" w:hAnsi="Arial"/>
                <w:noProof/>
              </w:rPr>
              <w:t xml:space="preserve"> </w:t>
            </w:r>
            <w:r w:rsidR="001A430B" w:rsidRPr="001A430B">
              <w:rPr>
                <w:rFonts w:ascii="Arial" w:hAnsi="Arial"/>
                <w:i/>
                <w:iCs/>
                <w:noProof/>
              </w:rPr>
              <w:t>sdt-CG-SearchSpace</w:t>
            </w:r>
            <w:r w:rsidR="001A430B" w:rsidRPr="001A430B">
              <w:rPr>
                <w:rFonts w:ascii="Arial" w:hAnsi="Arial"/>
                <w:noProof/>
              </w:rPr>
              <w:t xml:space="preserve"> is not needed for CG-SDT operation.</w:t>
            </w:r>
          </w:p>
        </w:tc>
      </w:tr>
      <w:tr w:rsidR="00D01A04" w14:paraId="5F8B7288" w14:textId="77777777" w:rsidTr="003E6F62">
        <w:tc>
          <w:tcPr>
            <w:tcW w:w="2268" w:type="dxa"/>
            <w:gridSpan w:val="2"/>
            <w:tcBorders>
              <w:left w:val="single" w:sz="4" w:space="0" w:color="auto"/>
            </w:tcBorders>
          </w:tcPr>
          <w:p w14:paraId="5F8B728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7" w14:textId="77777777" w:rsidR="00D01A04" w:rsidRDefault="00D01A04" w:rsidP="003E6F62">
            <w:pPr>
              <w:pStyle w:val="CRCoverPage"/>
              <w:spacing w:after="0"/>
              <w:rPr>
                <w:noProof/>
                <w:sz w:val="8"/>
                <w:szCs w:val="8"/>
              </w:rPr>
            </w:pPr>
          </w:p>
        </w:tc>
      </w:tr>
      <w:tr w:rsidR="00D01A04" w14:paraId="5F8B728B" w14:textId="77777777" w:rsidTr="003E6F62">
        <w:tc>
          <w:tcPr>
            <w:tcW w:w="2268" w:type="dxa"/>
            <w:gridSpan w:val="2"/>
            <w:tcBorders>
              <w:left w:val="single" w:sz="4" w:space="0" w:color="auto"/>
            </w:tcBorders>
          </w:tcPr>
          <w:p w14:paraId="5F8B7289"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8B728A" w14:textId="6CB1C7D9" w:rsidR="00D01A04" w:rsidRPr="001D675A" w:rsidRDefault="001D675A" w:rsidP="004E3438">
            <w:pPr>
              <w:pStyle w:val="CRCoverPage"/>
              <w:spacing w:after="0"/>
              <w:ind w:left="100"/>
              <w:rPr>
                <w:noProof/>
              </w:rPr>
            </w:pPr>
            <w:r>
              <w:rPr>
                <w:noProof/>
              </w:rPr>
              <w:t xml:space="preserve">Remove </w:t>
            </w:r>
            <w:r w:rsidR="00C94DFC">
              <w:rPr>
                <w:noProof/>
              </w:rPr>
              <w:t xml:space="preserve">parameter </w:t>
            </w:r>
            <w:r w:rsidRPr="001A430B">
              <w:rPr>
                <w:i/>
                <w:iCs/>
                <w:noProof/>
              </w:rPr>
              <w:t>sdt-CG-SearchSpace</w:t>
            </w:r>
            <w:r>
              <w:rPr>
                <w:noProof/>
              </w:rPr>
              <w:t xml:space="preserve"> for CG-SDT. </w:t>
            </w:r>
          </w:p>
        </w:tc>
      </w:tr>
      <w:tr w:rsidR="00D01A04" w14:paraId="5F8B728E" w14:textId="77777777" w:rsidTr="003E6F62">
        <w:tc>
          <w:tcPr>
            <w:tcW w:w="2268" w:type="dxa"/>
            <w:gridSpan w:val="2"/>
            <w:tcBorders>
              <w:left w:val="single" w:sz="4" w:space="0" w:color="auto"/>
            </w:tcBorders>
          </w:tcPr>
          <w:p w14:paraId="5F8B728C"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D" w14:textId="77777777" w:rsidR="00D01A04" w:rsidRDefault="00D01A04" w:rsidP="003E6F62">
            <w:pPr>
              <w:pStyle w:val="CRCoverPage"/>
              <w:spacing w:after="0"/>
              <w:rPr>
                <w:noProof/>
                <w:sz w:val="8"/>
                <w:szCs w:val="8"/>
              </w:rPr>
            </w:pPr>
          </w:p>
        </w:tc>
      </w:tr>
      <w:tr w:rsidR="00D01A04" w14:paraId="5F8B7291" w14:textId="77777777" w:rsidTr="003E6F62">
        <w:tc>
          <w:tcPr>
            <w:tcW w:w="2268" w:type="dxa"/>
            <w:gridSpan w:val="2"/>
            <w:tcBorders>
              <w:left w:val="single" w:sz="4" w:space="0" w:color="auto"/>
              <w:bottom w:val="single" w:sz="4" w:space="0" w:color="auto"/>
            </w:tcBorders>
          </w:tcPr>
          <w:p w14:paraId="5F8B728F"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03976A0D" w:rsidR="00D01A04" w:rsidRDefault="000E4F9F" w:rsidP="00BC3328">
            <w:pPr>
              <w:pStyle w:val="CRCoverPage"/>
              <w:spacing w:after="0"/>
              <w:ind w:left="100"/>
              <w:rPr>
                <w:noProof/>
              </w:rPr>
            </w:pPr>
            <w:r>
              <w:rPr>
                <w:noProof/>
              </w:rPr>
              <w:t xml:space="preserve">The specification </w:t>
            </w:r>
            <w:r w:rsidR="00183ED9">
              <w:rPr>
                <w:noProof/>
              </w:rPr>
              <w:t xml:space="preserve">in RAN1 </w:t>
            </w:r>
            <w:r>
              <w:rPr>
                <w:noProof/>
              </w:rPr>
              <w:t xml:space="preserve">for CG-SDT is not aligned with RAN2 specification. </w:t>
            </w:r>
          </w:p>
        </w:tc>
      </w:tr>
      <w:tr w:rsidR="00D01A04" w14:paraId="5F8B7294" w14:textId="77777777" w:rsidTr="003E6F62">
        <w:tc>
          <w:tcPr>
            <w:tcW w:w="2268" w:type="dxa"/>
            <w:gridSpan w:val="2"/>
          </w:tcPr>
          <w:p w14:paraId="5F8B7292" w14:textId="77777777" w:rsidR="00D01A04" w:rsidRDefault="00D01A04" w:rsidP="003E6F62">
            <w:pPr>
              <w:pStyle w:val="CRCoverPage"/>
              <w:spacing w:after="0"/>
              <w:rPr>
                <w:b/>
                <w:i/>
                <w:noProof/>
                <w:sz w:val="8"/>
                <w:szCs w:val="8"/>
              </w:rPr>
            </w:pPr>
          </w:p>
        </w:tc>
        <w:tc>
          <w:tcPr>
            <w:tcW w:w="7373" w:type="dxa"/>
            <w:gridSpan w:val="9"/>
          </w:tcPr>
          <w:p w14:paraId="5F8B7293" w14:textId="77777777" w:rsidR="00D01A04" w:rsidRDefault="00D01A04" w:rsidP="003E6F62">
            <w:pPr>
              <w:pStyle w:val="CRCoverPage"/>
              <w:spacing w:after="0"/>
              <w:rPr>
                <w:noProof/>
                <w:sz w:val="8"/>
                <w:szCs w:val="8"/>
              </w:rPr>
            </w:pPr>
          </w:p>
        </w:tc>
      </w:tr>
      <w:tr w:rsidR="00D01A04" w14:paraId="5F8B7297" w14:textId="77777777" w:rsidTr="003E6F62">
        <w:tc>
          <w:tcPr>
            <w:tcW w:w="2268" w:type="dxa"/>
            <w:gridSpan w:val="2"/>
            <w:tcBorders>
              <w:top w:val="single" w:sz="4" w:space="0" w:color="auto"/>
              <w:left w:val="single" w:sz="4" w:space="0" w:color="auto"/>
            </w:tcBorders>
          </w:tcPr>
          <w:p w14:paraId="5F8B7295"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0C244B91" w:rsidR="00D01A04" w:rsidRDefault="006606D0" w:rsidP="003E6F62">
            <w:pPr>
              <w:pStyle w:val="CRCoverPage"/>
              <w:spacing w:after="0"/>
              <w:ind w:left="100"/>
              <w:rPr>
                <w:noProof/>
              </w:rPr>
            </w:pPr>
            <w:r>
              <w:rPr>
                <w:noProof/>
              </w:rPr>
              <w:t>10.1 and 19.1</w:t>
            </w:r>
          </w:p>
        </w:tc>
      </w:tr>
      <w:tr w:rsidR="00D01A04" w14:paraId="5F8B729A" w14:textId="77777777" w:rsidTr="003E6F62">
        <w:tc>
          <w:tcPr>
            <w:tcW w:w="2268" w:type="dxa"/>
            <w:gridSpan w:val="2"/>
            <w:tcBorders>
              <w:left w:val="single" w:sz="4" w:space="0" w:color="auto"/>
            </w:tcBorders>
          </w:tcPr>
          <w:p w14:paraId="5F8B7298"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99" w14:textId="77777777" w:rsidR="00D01A04" w:rsidRDefault="00D01A04" w:rsidP="003E6F62">
            <w:pPr>
              <w:pStyle w:val="CRCoverPage"/>
              <w:spacing w:after="0"/>
              <w:rPr>
                <w:noProof/>
                <w:sz w:val="8"/>
                <w:szCs w:val="8"/>
              </w:rPr>
            </w:pPr>
          </w:p>
        </w:tc>
      </w:tr>
      <w:tr w:rsidR="00D01A04" w14:paraId="5F8B72A0" w14:textId="77777777" w:rsidTr="003E6F62">
        <w:tc>
          <w:tcPr>
            <w:tcW w:w="2268" w:type="dxa"/>
            <w:gridSpan w:val="2"/>
            <w:tcBorders>
              <w:left w:val="single" w:sz="4" w:space="0" w:color="auto"/>
            </w:tcBorders>
          </w:tcPr>
          <w:p w14:paraId="5F8B729B"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01A04" w:rsidRDefault="00D01A04" w:rsidP="003E6F62">
            <w:pPr>
              <w:pStyle w:val="CRCoverPage"/>
              <w:spacing w:after="0"/>
              <w:jc w:val="center"/>
              <w:rPr>
                <w:b/>
                <w:caps/>
                <w:noProof/>
              </w:rPr>
            </w:pPr>
            <w:r>
              <w:rPr>
                <w:b/>
                <w:caps/>
                <w:noProof/>
              </w:rPr>
              <w:t>N</w:t>
            </w:r>
          </w:p>
        </w:tc>
        <w:tc>
          <w:tcPr>
            <w:tcW w:w="2977" w:type="dxa"/>
            <w:gridSpan w:val="3"/>
          </w:tcPr>
          <w:p w14:paraId="5F8B729E"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01A04" w:rsidRDefault="00D01A04" w:rsidP="003E6F62">
            <w:pPr>
              <w:pStyle w:val="CRCoverPage"/>
              <w:spacing w:after="0"/>
              <w:ind w:left="99"/>
              <w:rPr>
                <w:noProof/>
              </w:rPr>
            </w:pPr>
          </w:p>
        </w:tc>
      </w:tr>
      <w:tr w:rsidR="00D01A04" w14:paraId="5F8B72A6" w14:textId="77777777" w:rsidTr="003E6F62">
        <w:tc>
          <w:tcPr>
            <w:tcW w:w="2268" w:type="dxa"/>
            <w:gridSpan w:val="2"/>
            <w:tcBorders>
              <w:left w:val="single" w:sz="4" w:space="0" w:color="auto"/>
            </w:tcBorders>
          </w:tcPr>
          <w:p w14:paraId="5F8B72A1"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4"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01A04" w:rsidRDefault="00D01A04" w:rsidP="003E6F62">
            <w:pPr>
              <w:pStyle w:val="CRCoverPage"/>
              <w:spacing w:after="0"/>
              <w:ind w:left="99"/>
              <w:rPr>
                <w:noProof/>
              </w:rPr>
            </w:pPr>
            <w:r>
              <w:rPr>
                <w:noProof/>
              </w:rPr>
              <w:t xml:space="preserve">TS/TR ... CR ... </w:t>
            </w:r>
          </w:p>
        </w:tc>
      </w:tr>
      <w:tr w:rsidR="00D01A04" w14:paraId="5F8B72AC" w14:textId="77777777" w:rsidTr="003E6F62">
        <w:tc>
          <w:tcPr>
            <w:tcW w:w="2268" w:type="dxa"/>
            <w:gridSpan w:val="2"/>
            <w:tcBorders>
              <w:left w:val="single" w:sz="4" w:space="0" w:color="auto"/>
            </w:tcBorders>
          </w:tcPr>
          <w:p w14:paraId="5F8B72A7"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A"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01A04" w:rsidRDefault="00D01A04" w:rsidP="003E6F62">
            <w:pPr>
              <w:pStyle w:val="CRCoverPage"/>
              <w:spacing w:after="0"/>
              <w:ind w:left="99"/>
              <w:rPr>
                <w:noProof/>
              </w:rPr>
            </w:pPr>
            <w:r>
              <w:rPr>
                <w:noProof/>
              </w:rPr>
              <w:t xml:space="preserve">TS/TR ... CR ... </w:t>
            </w:r>
          </w:p>
        </w:tc>
      </w:tr>
      <w:tr w:rsidR="00D01A04" w14:paraId="5F8B72B2" w14:textId="77777777" w:rsidTr="003E6F62">
        <w:tc>
          <w:tcPr>
            <w:tcW w:w="2268" w:type="dxa"/>
            <w:gridSpan w:val="2"/>
            <w:tcBorders>
              <w:left w:val="single" w:sz="4" w:space="0" w:color="auto"/>
            </w:tcBorders>
          </w:tcPr>
          <w:p w14:paraId="5F8B72AD" w14:textId="77777777"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B0"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01A04" w:rsidRDefault="00D01A04" w:rsidP="003E6F62">
            <w:pPr>
              <w:pStyle w:val="CRCoverPage"/>
              <w:spacing w:after="0"/>
              <w:ind w:left="99"/>
              <w:rPr>
                <w:noProof/>
              </w:rPr>
            </w:pPr>
            <w:r>
              <w:rPr>
                <w:noProof/>
              </w:rPr>
              <w:t xml:space="preserve">TS/TR ... CR ... </w:t>
            </w:r>
          </w:p>
        </w:tc>
      </w:tr>
      <w:tr w:rsidR="00D01A04" w14:paraId="5F8B72B5" w14:textId="77777777" w:rsidTr="003E6F62">
        <w:tc>
          <w:tcPr>
            <w:tcW w:w="2268" w:type="dxa"/>
            <w:gridSpan w:val="2"/>
            <w:tcBorders>
              <w:left w:val="single" w:sz="4" w:space="0" w:color="auto"/>
            </w:tcBorders>
          </w:tcPr>
          <w:p w14:paraId="5F8B72B3"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5F8B72B4" w14:textId="77777777" w:rsidR="00D01A04" w:rsidRDefault="00D01A04" w:rsidP="003E6F62">
            <w:pPr>
              <w:pStyle w:val="CRCoverPage"/>
              <w:spacing w:after="0"/>
              <w:rPr>
                <w:noProof/>
              </w:rPr>
            </w:pPr>
          </w:p>
        </w:tc>
      </w:tr>
      <w:tr w:rsidR="00D01A04" w14:paraId="5F8B72B8" w14:textId="77777777" w:rsidTr="003E6F62">
        <w:tc>
          <w:tcPr>
            <w:tcW w:w="2268" w:type="dxa"/>
            <w:gridSpan w:val="2"/>
            <w:tcBorders>
              <w:left w:val="single" w:sz="4" w:space="0" w:color="auto"/>
              <w:bottom w:val="single" w:sz="4" w:space="0" w:color="auto"/>
            </w:tcBorders>
          </w:tcPr>
          <w:p w14:paraId="5F8B72B6" w14:textId="77777777"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01A04" w:rsidRDefault="00D01A04" w:rsidP="003E6F62">
            <w:pPr>
              <w:pStyle w:val="CRCoverPage"/>
              <w:spacing w:after="0"/>
              <w:ind w:left="100"/>
              <w:rPr>
                <w:noProof/>
              </w:rPr>
            </w:pPr>
          </w:p>
        </w:tc>
      </w:tr>
    </w:tbl>
    <w:p w14:paraId="37D50083" w14:textId="5E240018" w:rsidR="00AD4E08" w:rsidRDefault="00AD4E08" w:rsidP="00AD4E08">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26248657" w14:textId="50F207D6" w:rsidR="00AD4E08" w:rsidRDefault="00AD4E08" w:rsidP="00AD4E08">
      <w:pPr>
        <w:rPr>
          <w:rFonts w:eastAsia="SimSun"/>
        </w:rPr>
      </w:pPr>
    </w:p>
    <w:p w14:paraId="702372FB" w14:textId="23CCFC22" w:rsidR="00AD4E08" w:rsidRDefault="00AD4E08" w:rsidP="00AD4E08">
      <w:pPr>
        <w:rPr>
          <w:rFonts w:eastAsia="SimSun"/>
        </w:rPr>
      </w:pPr>
    </w:p>
    <w:p w14:paraId="4FB3BF4D" w14:textId="77777777" w:rsidR="00F52706" w:rsidRPr="00F52706" w:rsidRDefault="00F52706" w:rsidP="00F52706">
      <w:pPr>
        <w:keepNext/>
        <w:keepLines/>
        <w:spacing w:before="180"/>
        <w:ind w:left="850" w:hanging="850"/>
        <w:outlineLvl w:val="1"/>
        <w:rPr>
          <w:rFonts w:ascii="Arial" w:eastAsia="SimSun" w:hAnsi="Arial"/>
          <w:sz w:val="32"/>
        </w:rPr>
      </w:pPr>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Ref491451763"/>
      <w:bookmarkStart w:id="23" w:name="_Ref491466492"/>
      <w:r w:rsidRPr="00F52706">
        <w:rPr>
          <w:rFonts w:ascii="Arial" w:eastAsia="SimSun" w:hAnsi="Arial"/>
          <w:sz w:val="32"/>
        </w:rPr>
        <w:lastRenderedPageBreak/>
        <w:t>10</w:t>
      </w:r>
      <w:r w:rsidRPr="00F52706">
        <w:rPr>
          <w:rFonts w:ascii="Arial" w:eastAsia="SimSun" w:hAnsi="Arial" w:hint="eastAsia"/>
          <w:sz w:val="32"/>
        </w:rPr>
        <w:t>.1</w:t>
      </w:r>
      <w:r w:rsidRPr="00F52706">
        <w:rPr>
          <w:rFonts w:ascii="Arial" w:eastAsia="SimSun" w:hAnsi="Arial" w:hint="eastAsia"/>
          <w:sz w:val="32"/>
        </w:rPr>
        <w:tab/>
      </w:r>
      <w:r w:rsidRPr="00F52706">
        <w:rPr>
          <w:rFonts w:ascii="Arial" w:eastAsia="SimSun" w:hAnsi="Arial"/>
          <w:sz w:val="32"/>
        </w:rPr>
        <w:t>UE procedure for determining physical downlink control channel assignment</w:t>
      </w:r>
      <w:bookmarkEnd w:id="12"/>
      <w:bookmarkEnd w:id="13"/>
      <w:bookmarkEnd w:id="14"/>
      <w:bookmarkEnd w:id="15"/>
      <w:bookmarkEnd w:id="16"/>
      <w:bookmarkEnd w:id="17"/>
      <w:bookmarkEnd w:id="18"/>
      <w:bookmarkEnd w:id="19"/>
      <w:bookmarkEnd w:id="20"/>
      <w:bookmarkEnd w:id="21"/>
      <w:r w:rsidRPr="00F52706">
        <w:rPr>
          <w:rFonts w:ascii="Arial" w:eastAsia="SimSun" w:hAnsi="Arial"/>
          <w:sz w:val="32"/>
        </w:rPr>
        <w:t xml:space="preserve"> </w:t>
      </w:r>
      <w:bookmarkEnd w:id="22"/>
      <w:bookmarkEnd w:id="23"/>
    </w:p>
    <w:bookmarkEnd w:id="1"/>
    <w:bookmarkEnd w:id="2"/>
    <w:bookmarkEnd w:id="3"/>
    <w:bookmarkEnd w:id="4"/>
    <w:bookmarkEnd w:id="5"/>
    <w:bookmarkEnd w:id="6"/>
    <w:bookmarkEnd w:id="7"/>
    <w:bookmarkEnd w:id="8"/>
    <w:bookmarkEnd w:id="9"/>
    <w:p w14:paraId="48A9C989" w14:textId="77777777" w:rsidR="00E42903" w:rsidRPr="003E23EA" w:rsidRDefault="00E42903" w:rsidP="003E23EA">
      <w:pPr>
        <w:jc w:val="center"/>
        <w:rPr>
          <w:b/>
          <w:bCs/>
          <w:color w:val="FF0000"/>
          <w:sz w:val="22"/>
          <w:szCs w:val="22"/>
        </w:rPr>
      </w:pPr>
      <w:r w:rsidRPr="003E23EA">
        <w:rPr>
          <w:b/>
          <w:bCs/>
          <w:color w:val="FF0000"/>
          <w:sz w:val="22"/>
          <w:szCs w:val="22"/>
        </w:rPr>
        <w:t>&lt;Unchanged parts are omitted&gt;</w:t>
      </w:r>
    </w:p>
    <w:p w14:paraId="048807BF" w14:textId="77777777" w:rsidR="0043725A" w:rsidRPr="0043725A" w:rsidRDefault="0043725A" w:rsidP="0043725A">
      <w:pPr>
        <w:ind w:left="568" w:hanging="284"/>
        <w:rPr>
          <w:rFonts w:eastAsia="SimSun"/>
          <w:lang w:val="en-US" w:eastAsia="x-none"/>
        </w:rPr>
      </w:pPr>
      <w:r w:rsidRPr="0043725A">
        <w:rPr>
          <w:rFonts w:eastAsia="SimSun"/>
          <w:lang w:val="x-none"/>
        </w:rPr>
        <w:t>-</w:t>
      </w:r>
      <w:r w:rsidRPr="0043725A">
        <w:rPr>
          <w:rFonts w:eastAsia="SimSun"/>
          <w:lang w:val="x-none"/>
        </w:rPr>
        <w:tab/>
        <w:t xml:space="preserve">a Type3-PDCCH CSS </w:t>
      </w:r>
      <w:r w:rsidRPr="0043725A">
        <w:rPr>
          <w:rFonts w:eastAsia="SimSun"/>
          <w:lang w:val="en-US"/>
        </w:rPr>
        <w:t xml:space="preserve">set </w:t>
      </w:r>
      <w:r w:rsidRPr="0043725A">
        <w:rPr>
          <w:rFonts w:eastAsia="SimSun"/>
          <w:lang w:val="en-US" w:eastAsia="x-none"/>
        </w:rPr>
        <w:t xml:space="preserve">configured by </w:t>
      </w:r>
    </w:p>
    <w:p w14:paraId="719DDF49" w14:textId="77777777" w:rsidR="0043725A" w:rsidRPr="0043725A" w:rsidRDefault="0043725A" w:rsidP="0043725A">
      <w:pPr>
        <w:ind w:left="851" w:hanging="284"/>
        <w:rPr>
          <w:rFonts w:eastAsia="SimSun"/>
          <w:lang w:val="en-US"/>
        </w:rPr>
      </w:pPr>
      <w:r w:rsidRPr="0043725A">
        <w:rPr>
          <w:rFonts w:eastAsia="SimSun"/>
          <w:lang w:val="en-US" w:eastAsia="x-none"/>
        </w:rPr>
        <w:t>-</w:t>
      </w:r>
      <w:r w:rsidRPr="0043725A">
        <w:rPr>
          <w:rFonts w:eastAsia="SimSun"/>
          <w:lang w:val="en-US" w:eastAsia="x-none"/>
        </w:rPr>
        <w:tab/>
      </w:r>
      <w:r w:rsidRPr="0043725A">
        <w:rPr>
          <w:rFonts w:eastAsia="SimSun"/>
          <w:i/>
          <w:iCs/>
          <w:lang w:val="en-US" w:eastAsia="x-none"/>
        </w:rPr>
        <w:t>SearchSpace</w:t>
      </w:r>
      <w:r w:rsidRPr="0043725A">
        <w:rPr>
          <w:rFonts w:eastAsia="SimSun"/>
          <w:lang w:val="en-US" w:eastAsia="x-none"/>
        </w:rPr>
        <w:t xml:space="preserve"> in </w:t>
      </w:r>
      <w:r w:rsidRPr="0043725A">
        <w:rPr>
          <w:rFonts w:eastAsia="SimSun"/>
          <w:i/>
          <w:iCs/>
          <w:lang w:val="en-US" w:eastAsia="x-none"/>
        </w:rPr>
        <w:t>PDCCH-Config</w:t>
      </w:r>
      <w:r w:rsidRPr="0043725A">
        <w:rPr>
          <w:rFonts w:eastAsia="SimSun"/>
          <w:lang w:val="en-US" w:eastAsia="x-none"/>
        </w:rPr>
        <w:t xml:space="preserve"> with </w:t>
      </w:r>
      <w:proofErr w:type="spellStart"/>
      <w:r w:rsidRPr="0043725A">
        <w:rPr>
          <w:rFonts w:eastAsia="SimSun"/>
          <w:i/>
          <w:iCs/>
          <w:lang w:val="en-US" w:eastAsia="x-none"/>
        </w:rPr>
        <w:t>searchSpaceType</w:t>
      </w:r>
      <w:proofErr w:type="spellEnd"/>
      <w:r w:rsidRPr="0043725A">
        <w:rPr>
          <w:rFonts w:eastAsia="SimSun"/>
          <w:lang w:val="en-US" w:eastAsia="x-none"/>
        </w:rPr>
        <w:t xml:space="preserve"> = </w:t>
      </w:r>
      <w:r w:rsidRPr="0043725A">
        <w:rPr>
          <w:rFonts w:eastAsia="SimSun"/>
          <w:i/>
          <w:iCs/>
          <w:lang w:val="en-US" w:eastAsia="x-none"/>
        </w:rPr>
        <w:t>common</w:t>
      </w:r>
      <w:r w:rsidRPr="0043725A">
        <w:rPr>
          <w:rFonts w:eastAsia="SimSun"/>
          <w:lang w:val="en-US" w:eastAsia="x-none"/>
        </w:rPr>
        <w:t xml:space="preserve"> </w:t>
      </w:r>
      <w:r w:rsidRPr="0043725A">
        <w:rPr>
          <w:rFonts w:eastAsia="SimSun"/>
          <w:lang w:val="x-none"/>
        </w:rPr>
        <w:t>for DCI format</w:t>
      </w:r>
      <w:r w:rsidRPr="0043725A">
        <w:rPr>
          <w:rFonts w:eastAsia="SimSun"/>
          <w:lang w:val="en-US"/>
        </w:rPr>
        <w:t>s</w:t>
      </w:r>
      <w:r w:rsidRPr="0043725A">
        <w:rPr>
          <w:rFonts w:eastAsia="SimSun"/>
          <w:lang w:val="x-none"/>
        </w:rPr>
        <w:t xml:space="preserve"> with CRC scrambled by INT-RNTI, SFI-RNTI, TPC-PUSCH-RNTI, TPC-PUCCH-RNTI, TPC-SRS-RNTI</w:t>
      </w:r>
      <w:r w:rsidRPr="0043725A">
        <w:rPr>
          <w:rFonts w:eastAsia="SimSun"/>
          <w:lang w:val="en-US"/>
        </w:rPr>
        <w:t>, or CI-RNTI and</w:t>
      </w:r>
      <w:r w:rsidRPr="0043725A">
        <w:rPr>
          <w:rFonts w:eastAsia="SimSun"/>
          <w:lang w:val="x-none"/>
        </w:rPr>
        <w:t xml:space="preserve">, </w:t>
      </w:r>
      <w:r w:rsidRPr="0043725A">
        <w:rPr>
          <w:rFonts w:eastAsia="SimSun"/>
          <w:lang w:val="en-US"/>
        </w:rPr>
        <w:t>only for the primary cell,</w:t>
      </w:r>
      <w:r w:rsidRPr="0043725A">
        <w:rPr>
          <w:rFonts w:eastAsia="SimSun"/>
          <w:lang w:val="x-none"/>
        </w:rPr>
        <w:t xml:space="preserve"> C-RNTI, </w:t>
      </w:r>
      <w:r w:rsidRPr="0043725A">
        <w:rPr>
          <w:rFonts w:eastAsia="SimSun"/>
          <w:lang w:val="en-US"/>
        </w:rPr>
        <w:t xml:space="preserve">MCS-C-RNTI, </w:t>
      </w:r>
      <w:r w:rsidRPr="0043725A">
        <w:rPr>
          <w:rFonts w:eastAsia="SimSun"/>
          <w:lang w:val="x-none"/>
        </w:rPr>
        <w:t>CS-RNTI(s)</w:t>
      </w:r>
      <w:r w:rsidRPr="0043725A">
        <w:rPr>
          <w:rFonts w:eastAsia="SimSun"/>
          <w:lang w:val="en-US"/>
        </w:rPr>
        <w:t>,</w:t>
      </w:r>
      <w:r w:rsidRPr="0043725A">
        <w:rPr>
          <w:rFonts w:eastAsia="SimSun"/>
          <w:lang w:val="x-none"/>
        </w:rPr>
        <w:t xml:space="preserve"> or PS-RNTI</w:t>
      </w:r>
      <w:r w:rsidRPr="0043725A">
        <w:rPr>
          <w:rFonts w:eastAsia="SimSun"/>
          <w:lang w:val="en-US"/>
        </w:rPr>
        <w:t xml:space="preserve">, or </w:t>
      </w:r>
    </w:p>
    <w:p w14:paraId="508BD680" w14:textId="77777777" w:rsidR="0043725A" w:rsidRPr="0043725A" w:rsidRDefault="0043725A" w:rsidP="0043725A">
      <w:pPr>
        <w:ind w:left="851" w:hanging="284"/>
        <w:rPr>
          <w:rFonts w:eastAsia="SimSun"/>
          <w:lang w:val="en-US"/>
        </w:rPr>
      </w:pPr>
      <w:r w:rsidRPr="0043725A">
        <w:rPr>
          <w:rFonts w:eastAsia="SimSun"/>
          <w:lang w:val="en-US" w:eastAsia="x-none"/>
        </w:rPr>
        <w:t>-</w:t>
      </w:r>
      <w:r w:rsidRPr="0043725A">
        <w:rPr>
          <w:rFonts w:eastAsia="SimSun"/>
          <w:lang w:val="en-US" w:eastAsia="x-none"/>
        </w:rPr>
        <w:tab/>
      </w:r>
      <w:r w:rsidRPr="0043725A">
        <w:rPr>
          <w:rFonts w:eastAsia="SimSun"/>
          <w:i/>
          <w:iCs/>
          <w:lang w:val="en-US" w:eastAsia="x-none"/>
        </w:rPr>
        <w:t>SearchSpace</w:t>
      </w:r>
      <w:r w:rsidRPr="0043725A">
        <w:rPr>
          <w:rFonts w:eastAsia="SimSun"/>
          <w:lang w:val="en-US" w:eastAsia="x-none"/>
        </w:rPr>
        <w:t xml:space="preserve"> in </w:t>
      </w:r>
      <w:r w:rsidRPr="0043725A">
        <w:rPr>
          <w:rFonts w:eastAsia="SimSun"/>
          <w:i/>
          <w:iCs/>
          <w:lang w:val="en-US" w:eastAsia="x-none"/>
        </w:rPr>
        <w:t>PDCCH-</w:t>
      </w:r>
      <w:proofErr w:type="spellStart"/>
      <w:r w:rsidRPr="0043725A">
        <w:rPr>
          <w:rFonts w:eastAsia="SimSun"/>
          <w:i/>
          <w:iCs/>
          <w:lang w:val="en-US" w:eastAsia="x-none"/>
        </w:rPr>
        <w:t>ConfigMulticast</w:t>
      </w:r>
      <w:proofErr w:type="spellEnd"/>
      <w:r w:rsidRPr="0043725A">
        <w:rPr>
          <w:rFonts w:eastAsia="SimSun"/>
          <w:lang w:val="en-US"/>
        </w:rPr>
        <w:t xml:space="preserve"> for DCI formats with CRC scrambled by G-RNTI, or G-CS-RNTI, or</w:t>
      </w:r>
    </w:p>
    <w:p w14:paraId="1FB0C465" w14:textId="77777777" w:rsidR="0043725A" w:rsidRPr="0043725A" w:rsidRDefault="0043725A" w:rsidP="0043725A">
      <w:pPr>
        <w:ind w:left="851" w:hanging="284"/>
        <w:rPr>
          <w:rFonts w:eastAsia="SimSun"/>
          <w:lang w:val="x-none"/>
        </w:rPr>
      </w:pPr>
      <w:r w:rsidRPr="0043725A">
        <w:rPr>
          <w:rFonts w:eastAsia="SimSun"/>
          <w:lang w:val="x-none"/>
        </w:rPr>
        <w:t>-</w:t>
      </w:r>
      <w:r w:rsidRPr="0043725A">
        <w:rPr>
          <w:rFonts w:eastAsia="SimSun"/>
          <w:lang w:val="x-none"/>
        </w:rPr>
        <w:tab/>
      </w:r>
      <w:proofErr w:type="spellStart"/>
      <w:r w:rsidRPr="0043725A">
        <w:rPr>
          <w:rFonts w:eastAsia="SimSun"/>
          <w:i/>
          <w:iCs/>
          <w:lang w:val="x-none"/>
        </w:rPr>
        <w:t>searchSpace</w:t>
      </w:r>
      <w:r w:rsidRPr="0043725A">
        <w:rPr>
          <w:rFonts w:eastAsia="SimSun"/>
          <w:i/>
          <w:iCs/>
          <w:lang w:val="en-US"/>
        </w:rPr>
        <w:t>MCCH</w:t>
      </w:r>
      <w:proofErr w:type="spellEnd"/>
      <w:r w:rsidRPr="0043725A">
        <w:rPr>
          <w:rFonts w:eastAsia="SimSun"/>
          <w:iCs/>
          <w:lang w:val="en-US" w:eastAsia="x-none"/>
        </w:rPr>
        <w:t xml:space="preserve"> and </w:t>
      </w:r>
      <w:proofErr w:type="spellStart"/>
      <w:r w:rsidRPr="0043725A">
        <w:rPr>
          <w:rFonts w:eastAsia="SimSun"/>
          <w:i/>
          <w:iCs/>
          <w:lang w:val="x-none"/>
        </w:rPr>
        <w:t>searchSpace</w:t>
      </w:r>
      <w:r w:rsidRPr="0043725A">
        <w:rPr>
          <w:rFonts w:eastAsia="SimSun"/>
          <w:i/>
          <w:iCs/>
          <w:lang w:val="en-US"/>
        </w:rPr>
        <w:t>MTCH</w:t>
      </w:r>
      <w:proofErr w:type="spellEnd"/>
      <w:r w:rsidRPr="0043725A">
        <w:rPr>
          <w:rFonts w:eastAsia="SimSun"/>
          <w:iCs/>
          <w:lang w:val="en-US" w:eastAsia="x-none"/>
        </w:rPr>
        <w:t xml:space="preserve"> on a secondary cell for</w:t>
      </w:r>
      <w:r w:rsidRPr="0043725A">
        <w:rPr>
          <w:rFonts w:eastAsia="SimSun"/>
          <w:lang w:val="x-none"/>
        </w:rPr>
        <w:t xml:space="preserve"> </w:t>
      </w:r>
      <w:r w:rsidRPr="0043725A">
        <w:rPr>
          <w:rFonts w:eastAsia="SimSun"/>
          <w:lang w:val="en-US"/>
        </w:rPr>
        <w:t xml:space="preserve">a </w:t>
      </w:r>
      <w:r w:rsidRPr="0043725A">
        <w:rPr>
          <w:rFonts w:eastAsia="SimSun"/>
          <w:lang w:val="x-none"/>
        </w:rPr>
        <w:t>DCI format</w:t>
      </w:r>
      <w:r w:rsidRPr="0043725A">
        <w:rPr>
          <w:rFonts w:eastAsia="SimSun"/>
          <w:lang w:val="en-US"/>
        </w:rPr>
        <w:t xml:space="preserve"> 4_0</w:t>
      </w:r>
      <w:r w:rsidRPr="0043725A">
        <w:rPr>
          <w:rFonts w:eastAsia="SimSun"/>
          <w:lang w:val="x-none"/>
        </w:rPr>
        <w:t xml:space="preserve"> with CRC scrambled by </w:t>
      </w:r>
      <w:r w:rsidRPr="0043725A">
        <w:rPr>
          <w:rFonts w:eastAsia="SimSun"/>
          <w:lang w:val="en-US"/>
        </w:rPr>
        <w:t xml:space="preserve">a MCCH-RNTI or </w:t>
      </w:r>
      <w:r w:rsidRPr="0043725A">
        <w:rPr>
          <w:rFonts w:eastAsia="SimSun"/>
          <w:lang w:val="x-none"/>
        </w:rPr>
        <w:t xml:space="preserve">a </w:t>
      </w:r>
      <w:r w:rsidRPr="0043725A">
        <w:rPr>
          <w:rFonts w:eastAsia="SimSun"/>
          <w:lang w:val="en-US"/>
        </w:rPr>
        <w:t>G</w:t>
      </w:r>
      <w:r w:rsidRPr="0043725A">
        <w:rPr>
          <w:rFonts w:eastAsia="SimSun"/>
          <w:lang w:val="x-none"/>
        </w:rPr>
        <w:t>-RNTI</w:t>
      </w:r>
      <w:r w:rsidRPr="0043725A">
        <w:rPr>
          <w:rFonts w:eastAsia="SimSun"/>
          <w:lang w:val="en-US"/>
        </w:rPr>
        <w:t>,</w:t>
      </w:r>
      <w:r w:rsidRPr="0043725A">
        <w:rPr>
          <w:rFonts w:eastAsia="SimSun"/>
          <w:lang w:val="x-none"/>
        </w:rPr>
        <w:t xml:space="preserve"> and</w:t>
      </w:r>
    </w:p>
    <w:p w14:paraId="5B6B0CA3" w14:textId="77777777" w:rsidR="0043725A" w:rsidRPr="0043725A" w:rsidRDefault="0043725A" w:rsidP="0043725A">
      <w:pPr>
        <w:ind w:left="568" w:hanging="284"/>
        <w:rPr>
          <w:rFonts w:eastAsia="SimSun"/>
          <w:lang w:val="en-US" w:eastAsia="x-none"/>
        </w:rPr>
      </w:pPr>
      <w:r w:rsidRPr="0043725A">
        <w:rPr>
          <w:rFonts w:eastAsia="SimSun"/>
          <w:lang w:val="x-none"/>
        </w:rPr>
        <w:t>-</w:t>
      </w:r>
      <w:r w:rsidRPr="0043725A">
        <w:rPr>
          <w:rFonts w:eastAsia="SimSun"/>
          <w:lang w:val="x-none"/>
        </w:rPr>
        <w:tab/>
        <w:t xml:space="preserve">a USS </w:t>
      </w:r>
      <w:r w:rsidRPr="0043725A">
        <w:rPr>
          <w:rFonts w:eastAsia="SimSun"/>
          <w:lang w:val="en-US"/>
        </w:rPr>
        <w:t xml:space="preserve">set </w:t>
      </w:r>
      <w:r w:rsidRPr="0043725A">
        <w:rPr>
          <w:rFonts w:eastAsia="SimSun"/>
          <w:lang w:val="en-US" w:eastAsia="x-none"/>
        </w:rPr>
        <w:t xml:space="preserve">configured by </w:t>
      </w:r>
    </w:p>
    <w:p w14:paraId="34D0C107" w14:textId="77777777" w:rsidR="0043725A" w:rsidRPr="0043725A" w:rsidRDefault="0043725A" w:rsidP="0043725A">
      <w:pPr>
        <w:ind w:left="851" w:hanging="284"/>
        <w:rPr>
          <w:rFonts w:eastAsia="SimSun"/>
          <w:lang w:val="en-US"/>
        </w:rPr>
      </w:pPr>
      <w:r w:rsidRPr="0043725A">
        <w:rPr>
          <w:rFonts w:eastAsia="SimSun"/>
          <w:lang w:val="en-US" w:eastAsia="x-none"/>
        </w:rPr>
        <w:t>-</w:t>
      </w:r>
      <w:r w:rsidRPr="0043725A">
        <w:rPr>
          <w:rFonts w:eastAsia="SimSun"/>
          <w:lang w:val="en-US" w:eastAsia="x-none"/>
        </w:rPr>
        <w:tab/>
      </w:r>
      <w:r w:rsidRPr="0043725A">
        <w:rPr>
          <w:rFonts w:eastAsia="SimSun"/>
          <w:i/>
          <w:iCs/>
          <w:lang w:val="en-US" w:eastAsia="x-none"/>
        </w:rPr>
        <w:t>SearchSpace</w:t>
      </w:r>
      <w:r w:rsidRPr="0043725A">
        <w:rPr>
          <w:rFonts w:eastAsia="SimSun"/>
          <w:lang w:val="en-US" w:eastAsia="x-none"/>
        </w:rPr>
        <w:t xml:space="preserve"> in </w:t>
      </w:r>
      <w:r w:rsidRPr="0043725A">
        <w:rPr>
          <w:rFonts w:eastAsia="SimSun"/>
          <w:i/>
          <w:iCs/>
          <w:lang w:val="en-US" w:eastAsia="x-none"/>
        </w:rPr>
        <w:t>PDCCH-Config</w:t>
      </w:r>
      <w:r w:rsidRPr="0043725A">
        <w:rPr>
          <w:rFonts w:eastAsia="SimSun"/>
          <w:lang w:val="en-US" w:eastAsia="x-none"/>
        </w:rPr>
        <w:t xml:space="preserve"> with </w:t>
      </w:r>
      <w:proofErr w:type="spellStart"/>
      <w:r w:rsidRPr="0043725A">
        <w:rPr>
          <w:rFonts w:eastAsia="SimSun"/>
          <w:i/>
          <w:iCs/>
          <w:lang w:val="en-US" w:eastAsia="x-none"/>
        </w:rPr>
        <w:t>searchSpaceType</w:t>
      </w:r>
      <w:proofErr w:type="spellEnd"/>
      <w:r w:rsidRPr="0043725A">
        <w:rPr>
          <w:rFonts w:eastAsia="SimSun"/>
          <w:lang w:val="en-US" w:eastAsia="x-none"/>
        </w:rPr>
        <w:t xml:space="preserve"> = </w:t>
      </w:r>
      <w:proofErr w:type="spellStart"/>
      <w:r w:rsidRPr="0043725A">
        <w:rPr>
          <w:rFonts w:eastAsia="SimSun"/>
          <w:i/>
          <w:lang w:val="x-none"/>
        </w:rPr>
        <w:t>ue</w:t>
      </w:r>
      <w:proofErr w:type="spellEnd"/>
      <w:r w:rsidRPr="0043725A">
        <w:rPr>
          <w:rFonts w:eastAsia="SimSun"/>
          <w:i/>
          <w:lang w:val="x-none"/>
        </w:rPr>
        <w:t>-Specific</w:t>
      </w:r>
      <w:r w:rsidRPr="0043725A">
        <w:rPr>
          <w:rFonts w:eastAsia="SimSun"/>
          <w:lang w:val="en-US" w:eastAsia="x-none"/>
        </w:rPr>
        <w:t xml:space="preserve"> </w:t>
      </w:r>
      <w:r w:rsidRPr="0043725A">
        <w:rPr>
          <w:rFonts w:eastAsia="SimSun"/>
          <w:lang w:val="x-none"/>
        </w:rPr>
        <w:t>for DCI format</w:t>
      </w:r>
      <w:r w:rsidRPr="0043725A">
        <w:rPr>
          <w:rFonts w:eastAsia="SimSun"/>
          <w:lang w:val="en-US"/>
        </w:rPr>
        <w:t>s</w:t>
      </w:r>
      <w:r w:rsidRPr="0043725A">
        <w:rPr>
          <w:rFonts w:eastAsia="SimSun"/>
          <w:lang w:val="x-none"/>
        </w:rPr>
        <w:t xml:space="preserve"> with CRC scrambled by C-RNTI</w:t>
      </w:r>
      <w:r w:rsidRPr="0043725A">
        <w:rPr>
          <w:rFonts w:eastAsia="SimSun"/>
          <w:lang w:val="en-US"/>
        </w:rPr>
        <w:t>,</w:t>
      </w:r>
      <w:r w:rsidRPr="0043725A">
        <w:rPr>
          <w:rFonts w:eastAsia="SimSun"/>
          <w:lang w:val="x-none"/>
        </w:rPr>
        <w:t xml:space="preserve"> </w:t>
      </w:r>
      <w:r w:rsidRPr="0043725A">
        <w:rPr>
          <w:rFonts w:eastAsia="SimSun"/>
          <w:lang w:val="en-US"/>
        </w:rPr>
        <w:t xml:space="preserve">MCS-C-RNTI, SP-CSI-RNTI, </w:t>
      </w:r>
      <w:r w:rsidRPr="0043725A">
        <w:rPr>
          <w:rFonts w:eastAsia="SimSun"/>
          <w:lang w:val="x-none"/>
        </w:rPr>
        <w:t>CS-RNTI(s)</w:t>
      </w:r>
      <w:r w:rsidRPr="0043725A">
        <w:rPr>
          <w:rFonts w:eastAsia="SimSun"/>
          <w:lang w:val="en-US"/>
        </w:rPr>
        <w:t>,</w:t>
      </w:r>
      <w:r w:rsidRPr="0043725A">
        <w:rPr>
          <w:rFonts w:eastAsia="SimSun"/>
          <w:lang w:val="x-none" w:eastAsia="zh-CN"/>
        </w:rPr>
        <w:t xml:space="preserve"> SL</w:t>
      </w:r>
      <w:r w:rsidRPr="0043725A">
        <w:rPr>
          <w:rFonts w:eastAsia="SimSun" w:hint="eastAsia"/>
          <w:lang w:val="x-none" w:eastAsia="zh-CN"/>
        </w:rPr>
        <w:t>-RNTI</w:t>
      </w:r>
      <w:r w:rsidRPr="0043725A">
        <w:rPr>
          <w:rFonts w:eastAsia="SimSun"/>
          <w:lang w:val="x-none" w:eastAsia="zh-CN"/>
        </w:rPr>
        <w:t xml:space="preserve">, </w:t>
      </w:r>
      <w:r w:rsidRPr="0043725A">
        <w:rPr>
          <w:rFonts w:eastAsia="SimSun"/>
          <w:lang w:val="x-none"/>
        </w:rPr>
        <w:t>SL-CS-RNTI</w:t>
      </w:r>
      <w:r w:rsidRPr="0043725A">
        <w:rPr>
          <w:rFonts w:eastAsia="SimSun"/>
          <w:lang w:val="en-US"/>
        </w:rPr>
        <w:t xml:space="preserve">, or </w:t>
      </w:r>
      <w:r w:rsidRPr="0043725A">
        <w:rPr>
          <w:rFonts w:eastAsia="SimSun"/>
          <w:lang w:val="x-none"/>
        </w:rPr>
        <w:t>SL Semi-Persistent Scheduling V-RNTI</w:t>
      </w:r>
      <w:r w:rsidRPr="0043725A">
        <w:rPr>
          <w:rFonts w:eastAsia="SimSun"/>
          <w:lang w:val="en-US"/>
        </w:rPr>
        <w:t xml:space="preserve">, or </w:t>
      </w:r>
    </w:p>
    <w:p w14:paraId="4789EE07" w14:textId="6D1EF534" w:rsidR="0043725A" w:rsidRPr="0043725A" w:rsidDel="00B16019" w:rsidRDefault="0043725A" w:rsidP="0043725A">
      <w:pPr>
        <w:ind w:left="851" w:hanging="284"/>
        <w:rPr>
          <w:del w:id="24" w:author="Xiong, Gang" w:date="2022-07-06T09:58:00Z"/>
          <w:rFonts w:eastAsia="SimSun"/>
          <w:lang w:val="x-none"/>
        </w:rPr>
      </w:pPr>
      <w:del w:id="25" w:author="Xiong, Gang" w:date="2022-07-06T09:58:00Z">
        <w:r w:rsidRPr="0043725A" w:rsidDel="00B16019">
          <w:rPr>
            <w:rFonts w:eastAsia="SimSun"/>
            <w:lang w:val="en-US" w:eastAsia="x-none"/>
          </w:rPr>
          <w:delText>-</w:delText>
        </w:r>
        <w:r w:rsidRPr="0043725A" w:rsidDel="00B16019">
          <w:rPr>
            <w:rFonts w:eastAsia="SimSun"/>
            <w:lang w:val="en-US" w:eastAsia="x-none"/>
          </w:rPr>
          <w:tab/>
        </w:r>
        <w:r w:rsidRPr="0043725A" w:rsidDel="00B16019">
          <w:rPr>
            <w:rFonts w:eastAsia="SimSun"/>
            <w:i/>
            <w:iCs/>
            <w:lang w:val="en-US" w:eastAsia="x-none"/>
          </w:rPr>
          <w:delText>sdt-CG-SearchSpace</w:delText>
        </w:r>
        <w:r w:rsidRPr="0043725A" w:rsidDel="00B16019">
          <w:rPr>
            <w:rFonts w:eastAsia="SimSun"/>
            <w:lang w:val="x-none"/>
          </w:rPr>
          <w:delText xml:space="preserve"> for DCI format</w:delText>
        </w:r>
        <w:r w:rsidRPr="0043725A" w:rsidDel="00B16019">
          <w:rPr>
            <w:rFonts w:eastAsia="SimSun"/>
            <w:lang w:val="en-US"/>
          </w:rPr>
          <w:delText>s</w:delText>
        </w:r>
        <w:r w:rsidRPr="0043725A" w:rsidDel="00B16019">
          <w:rPr>
            <w:rFonts w:eastAsia="SimSun"/>
            <w:lang w:val="x-none"/>
          </w:rPr>
          <w:delText xml:space="preserve"> with CRC scrambled by C-RNTI</w:delText>
        </w:r>
        <w:r w:rsidRPr="0043725A" w:rsidDel="00B16019">
          <w:rPr>
            <w:rFonts w:eastAsia="SimSun"/>
            <w:lang w:val="en-US"/>
          </w:rPr>
          <w:delText xml:space="preserve"> or </w:delText>
        </w:r>
        <w:r w:rsidRPr="0043725A" w:rsidDel="00B16019">
          <w:rPr>
            <w:rFonts w:eastAsia="SimSun"/>
            <w:lang w:val="x-none"/>
          </w:rPr>
          <w:delText>CS-RNTI</w:delText>
        </w:r>
        <w:r w:rsidRPr="0043725A" w:rsidDel="00B16019">
          <w:rPr>
            <w:rFonts w:eastAsia="SimSun"/>
            <w:lang w:val="en-US"/>
          </w:rPr>
          <w:delText xml:space="preserve"> as described in clause 19.1</w:delText>
        </w:r>
        <w:r w:rsidRPr="0043725A" w:rsidDel="00B16019">
          <w:rPr>
            <w:rFonts w:eastAsia="SimSun"/>
            <w:lang w:val="x-none"/>
          </w:rPr>
          <w:delText>.</w:delText>
        </w:r>
      </w:del>
    </w:p>
    <w:p w14:paraId="117D5D22" w14:textId="77777777" w:rsidR="0043725A" w:rsidRPr="0043725A" w:rsidRDefault="0043725A" w:rsidP="0043725A">
      <w:pPr>
        <w:rPr>
          <w:rFonts w:eastAsia="SimSun"/>
          <w:lang w:eastAsia="zh-CN"/>
        </w:rPr>
      </w:pPr>
      <w:r w:rsidRPr="0043725A">
        <w:rPr>
          <w:rFonts w:eastAsia="SimSun"/>
        </w:rPr>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5FA8569A" w14:textId="7E992E27" w:rsidR="00A50212" w:rsidRPr="00E83B16" w:rsidRDefault="00A50212" w:rsidP="00E83B16">
      <w:pPr>
        <w:jc w:val="center"/>
        <w:rPr>
          <w:b/>
          <w:bCs/>
          <w:color w:val="FF0000"/>
          <w:sz w:val="22"/>
          <w:szCs w:val="22"/>
        </w:rPr>
      </w:pPr>
      <w:r w:rsidRPr="00E83B16">
        <w:rPr>
          <w:b/>
          <w:bCs/>
          <w:color w:val="FF0000"/>
          <w:sz w:val="22"/>
          <w:szCs w:val="22"/>
        </w:rPr>
        <w:t>&lt;Unchanged parts are omitted&gt;</w:t>
      </w:r>
    </w:p>
    <w:p w14:paraId="558C7F9C" w14:textId="77777777" w:rsidR="009831DC" w:rsidRDefault="009831DC" w:rsidP="00550D83"/>
    <w:p w14:paraId="5CA8CFE0" w14:textId="6B4E1231" w:rsidR="00201261" w:rsidRDefault="00201261" w:rsidP="00201261">
      <w:pPr>
        <w:keepNext/>
        <w:keepLines/>
        <w:spacing w:before="180"/>
        <w:ind w:left="1134" w:hanging="1134"/>
        <w:outlineLvl w:val="1"/>
        <w:rPr>
          <w:rFonts w:ascii="Arial" w:eastAsia="SimSun" w:hAnsi="Arial"/>
          <w:sz w:val="32"/>
        </w:rPr>
      </w:pPr>
      <w:bookmarkStart w:id="26" w:name="_Toc83289645"/>
      <w:bookmarkStart w:id="27" w:name="_Toc106629507"/>
      <w:r w:rsidRPr="00201261">
        <w:rPr>
          <w:rFonts w:ascii="Arial" w:eastAsia="SimSun" w:hAnsi="Arial"/>
          <w:sz w:val="32"/>
        </w:rPr>
        <w:t>19.1</w:t>
      </w:r>
      <w:r w:rsidRPr="00201261">
        <w:rPr>
          <w:rFonts w:ascii="Arial" w:eastAsia="SimSun" w:hAnsi="Arial"/>
          <w:sz w:val="32"/>
        </w:rPr>
        <w:tab/>
        <w:t>Configured-grant based PUSCH transmission</w:t>
      </w:r>
      <w:bookmarkEnd w:id="26"/>
      <w:bookmarkEnd w:id="27"/>
    </w:p>
    <w:p w14:paraId="5BF1FFF0" w14:textId="77777777" w:rsidR="0045558E" w:rsidRPr="003E23EA" w:rsidRDefault="0045558E" w:rsidP="003E23EA">
      <w:pPr>
        <w:jc w:val="center"/>
        <w:rPr>
          <w:b/>
          <w:bCs/>
          <w:color w:val="FF0000"/>
          <w:sz w:val="22"/>
          <w:szCs w:val="22"/>
        </w:rPr>
      </w:pPr>
      <w:r w:rsidRPr="003E23EA">
        <w:rPr>
          <w:b/>
          <w:bCs/>
          <w:color w:val="FF0000"/>
          <w:sz w:val="22"/>
          <w:szCs w:val="22"/>
        </w:rPr>
        <w:t>&lt;Unchanged parts are omitted&gt;</w:t>
      </w:r>
    </w:p>
    <w:p w14:paraId="0EA1ABF2" w14:textId="0FD96110" w:rsidR="0045558E" w:rsidRPr="0045558E" w:rsidRDefault="0045558E" w:rsidP="0045558E">
      <w:pPr>
        <w:rPr>
          <w:rFonts w:eastAsia="SimSun"/>
          <w:iCs/>
        </w:rPr>
      </w:pPr>
      <w:r w:rsidRPr="0045558E">
        <w:rPr>
          <w:rFonts w:eastAsia="SimSun"/>
          <w:iCs/>
        </w:rPr>
        <w:t xml:space="preserve">A UE can be provided </w:t>
      </w:r>
      <w:del w:id="28" w:author="Xiong, Gang" w:date="2022-07-06T09:59:00Z">
        <w:r w:rsidRPr="0045558E" w:rsidDel="00B16019">
          <w:rPr>
            <w:rFonts w:eastAsia="SimSun"/>
            <w:iCs/>
          </w:rPr>
          <w:delText>a USS set by</w:delText>
        </w:r>
        <w:r w:rsidRPr="0045558E" w:rsidDel="00B16019">
          <w:rPr>
            <w:rFonts w:eastAsia="SimSun"/>
            <w:lang w:val="en-US" w:eastAsia="x-none"/>
          </w:rPr>
          <w:delText xml:space="preserve"> </w:delText>
        </w:r>
        <w:r w:rsidRPr="0045558E" w:rsidDel="00B16019">
          <w:rPr>
            <w:rFonts w:eastAsia="SimSun"/>
            <w:i/>
            <w:iCs/>
            <w:lang w:val="en-US" w:eastAsia="x-none"/>
          </w:rPr>
          <w:delText>sdt-CG-SearchSpace</w:delText>
        </w:r>
        <w:r w:rsidRPr="0045558E" w:rsidDel="00B16019">
          <w:rPr>
            <w:rFonts w:eastAsia="SimSun"/>
            <w:lang w:val="en-US" w:eastAsia="x-none"/>
          </w:rPr>
          <w:delText xml:space="preserve">, or </w:delText>
        </w:r>
      </w:del>
      <w:r w:rsidRPr="0045558E">
        <w:rPr>
          <w:rFonts w:eastAsia="SimSun"/>
          <w:lang w:val="en-US" w:eastAsia="x-none"/>
        </w:rPr>
        <w:t xml:space="preserve">a CSS set by </w:t>
      </w:r>
      <w:r w:rsidRPr="0045558E">
        <w:rPr>
          <w:rFonts w:eastAsia="SimSun"/>
          <w:i/>
          <w:iCs/>
          <w:lang w:val="en-US" w:eastAsia="x-none"/>
        </w:rPr>
        <w:t>sdt-SearchSpace</w:t>
      </w:r>
      <w:r w:rsidRPr="0045558E">
        <w:rPr>
          <w:rFonts w:eastAsia="SimSun"/>
          <w:lang w:val="en-US" w:eastAsia="x-none"/>
        </w:rPr>
        <w:t xml:space="preserve">, </w:t>
      </w:r>
      <w:r w:rsidRPr="0045558E">
        <w:rPr>
          <w:rFonts w:eastAsia="SimSun"/>
          <w:iCs/>
        </w:rPr>
        <w:t xml:space="preserve">to monitor PDCCH for detection of DCI format 0_0 with CRC scrambled by C-RNTI or CS-RNTI for scheduling PUSCH transmission or of DCI format 1_0 with CRC scrambled by C-RNTI for scheduling PDSCH receptions [12, TS 38.331]. </w:t>
      </w:r>
      <w:r w:rsidRPr="0045558E">
        <w:rPr>
          <w:rFonts w:eastAsia="SimSun"/>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45558E">
        <w:rPr>
          <w:rFonts w:eastAsia="SimSun"/>
        </w:rPr>
        <w:t>typeA</w:t>
      </w:r>
      <w:proofErr w:type="spellEnd"/>
      <w:r w:rsidRPr="0045558E">
        <w:rPr>
          <w:rFonts w:eastAsia="SimSun"/>
        </w:rPr>
        <w:t>' or '</w:t>
      </w:r>
      <w:proofErr w:type="spellStart"/>
      <w:r w:rsidRPr="0045558E">
        <w:rPr>
          <w:rFonts w:eastAsia="SimSun"/>
        </w:rPr>
        <w:t>typeD</w:t>
      </w:r>
      <w:proofErr w:type="spellEnd"/>
      <w:r w:rsidRPr="0045558E">
        <w:rPr>
          <w:rFonts w:eastAsia="SimSun"/>
        </w:rPr>
        <w:t>' properties</w:t>
      </w:r>
      <w:r w:rsidRPr="0045558E">
        <w:rPr>
          <w:rFonts w:eastAsia="SimSun"/>
          <w:kern w:val="2"/>
          <w:lang w:eastAsia="zh-CN"/>
        </w:rPr>
        <w:t xml:space="preserve">. </w:t>
      </w:r>
      <w:r w:rsidRPr="0045558E">
        <w:rPr>
          <w:rFonts w:eastAsia="SimSun"/>
        </w:rPr>
        <w:t>The UE transmits a PUCCH with HARQ-ACK information associated with the PDSCH receptions as described in clause 9.2.1 using a same spatial domain transmission filter as for the last PUSCH transmission.</w:t>
      </w:r>
    </w:p>
    <w:p w14:paraId="11D9D083" w14:textId="6F40A000" w:rsidR="00ED7C76" w:rsidRPr="001E7101" w:rsidRDefault="0045558E" w:rsidP="001E7101">
      <w:pPr>
        <w:jc w:val="center"/>
        <w:rPr>
          <w:b/>
          <w:bCs/>
          <w:color w:val="FF0000"/>
          <w:sz w:val="22"/>
          <w:szCs w:val="22"/>
        </w:rPr>
      </w:pPr>
      <w:r w:rsidRPr="003E23EA">
        <w:rPr>
          <w:b/>
          <w:bCs/>
          <w:color w:val="FF0000"/>
          <w:sz w:val="22"/>
          <w:szCs w:val="22"/>
        </w:rPr>
        <w:t>&lt;Unchanged parts are omitted&gt;</w:t>
      </w:r>
      <w:bookmarkEnd w:id="10"/>
      <w:bookmarkEnd w:id="11"/>
    </w:p>
    <w:sectPr w:rsidR="00ED7C76" w:rsidRPr="001E7101" w:rsidSect="007A7B0C">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2204B"/>
    <w:rsid w:val="00043B61"/>
    <w:rsid w:val="0004597B"/>
    <w:rsid w:val="0004774F"/>
    <w:rsid w:val="0005308A"/>
    <w:rsid w:val="0005609C"/>
    <w:rsid w:val="000814A3"/>
    <w:rsid w:val="00090E9B"/>
    <w:rsid w:val="0009604C"/>
    <w:rsid w:val="000A1E92"/>
    <w:rsid w:val="000A5F15"/>
    <w:rsid w:val="000D4CB0"/>
    <w:rsid w:val="000E3E8B"/>
    <w:rsid w:val="000E4F9F"/>
    <w:rsid w:val="000E50DE"/>
    <w:rsid w:val="00110AE3"/>
    <w:rsid w:val="0011445E"/>
    <w:rsid w:val="00115D39"/>
    <w:rsid w:val="00117C80"/>
    <w:rsid w:val="00122D78"/>
    <w:rsid w:val="0013731B"/>
    <w:rsid w:val="00163FAD"/>
    <w:rsid w:val="0018230D"/>
    <w:rsid w:val="00183ED9"/>
    <w:rsid w:val="001859BB"/>
    <w:rsid w:val="001A430B"/>
    <w:rsid w:val="001B35E7"/>
    <w:rsid w:val="001B7DB9"/>
    <w:rsid w:val="001D46BD"/>
    <w:rsid w:val="001D675A"/>
    <w:rsid w:val="001E0298"/>
    <w:rsid w:val="001E57D7"/>
    <w:rsid w:val="001E7101"/>
    <w:rsid w:val="00201261"/>
    <w:rsid w:val="00201EB8"/>
    <w:rsid w:val="00211458"/>
    <w:rsid w:val="00213605"/>
    <w:rsid w:val="002212BE"/>
    <w:rsid w:val="0024796B"/>
    <w:rsid w:val="00256354"/>
    <w:rsid w:val="002634F2"/>
    <w:rsid w:val="00286D67"/>
    <w:rsid w:val="002A3AD1"/>
    <w:rsid w:val="00300026"/>
    <w:rsid w:val="003312D1"/>
    <w:rsid w:val="003426BD"/>
    <w:rsid w:val="00354D04"/>
    <w:rsid w:val="003623CE"/>
    <w:rsid w:val="0037384A"/>
    <w:rsid w:val="003806B0"/>
    <w:rsid w:val="003E23EA"/>
    <w:rsid w:val="003E6F62"/>
    <w:rsid w:val="00403748"/>
    <w:rsid w:val="004151B5"/>
    <w:rsid w:val="00423608"/>
    <w:rsid w:val="00425A49"/>
    <w:rsid w:val="00433B8D"/>
    <w:rsid w:val="0043725A"/>
    <w:rsid w:val="0045558E"/>
    <w:rsid w:val="00456A1A"/>
    <w:rsid w:val="004626AB"/>
    <w:rsid w:val="00494BFD"/>
    <w:rsid w:val="004B2ACE"/>
    <w:rsid w:val="004C2D87"/>
    <w:rsid w:val="004C373C"/>
    <w:rsid w:val="004D3725"/>
    <w:rsid w:val="004D7996"/>
    <w:rsid w:val="004E3438"/>
    <w:rsid w:val="005450A4"/>
    <w:rsid w:val="005457B3"/>
    <w:rsid w:val="00550D83"/>
    <w:rsid w:val="00571CCA"/>
    <w:rsid w:val="00580A17"/>
    <w:rsid w:val="00585065"/>
    <w:rsid w:val="00587EAB"/>
    <w:rsid w:val="005B4349"/>
    <w:rsid w:val="005B5FCB"/>
    <w:rsid w:val="00601551"/>
    <w:rsid w:val="00623FDA"/>
    <w:rsid w:val="00627CEC"/>
    <w:rsid w:val="00643E0F"/>
    <w:rsid w:val="006464FE"/>
    <w:rsid w:val="00653622"/>
    <w:rsid w:val="006606D0"/>
    <w:rsid w:val="006606D6"/>
    <w:rsid w:val="00661746"/>
    <w:rsid w:val="00685AB5"/>
    <w:rsid w:val="00687031"/>
    <w:rsid w:val="00690874"/>
    <w:rsid w:val="006A0B23"/>
    <w:rsid w:val="006C29F9"/>
    <w:rsid w:val="006F3855"/>
    <w:rsid w:val="007344E9"/>
    <w:rsid w:val="00741243"/>
    <w:rsid w:val="00756D4E"/>
    <w:rsid w:val="007A0B34"/>
    <w:rsid w:val="007A37C0"/>
    <w:rsid w:val="007A708F"/>
    <w:rsid w:val="007A7B0C"/>
    <w:rsid w:val="007D0BC7"/>
    <w:rsid w:val="007E627A"/>
    <w:rsid w:val="007F711C"/>
    <w:rsid w:val="00817277"/>
    <w:rsid w:val="00825904"/>
    <w:rsid w:val="00826EFE"/>
    <w:rsid w:val="008650AA"/>
    <w:rsid w:val="00866586"/>
    <w:rsid w:val="008750A0"/>
    <w:rsid w:val="00894842"/>
    <w:rsid w:val="008A6F15"/>
    <w:rsid w:val="008C178B"/>
    <w:rsid w:val="008D2EE3"/>
    <w:rsid w:val="008D6D9C"/>
    <w:rsid w:val="008E4D19"/>
    <w:rsid w:val="008F15FB"/>
    <w:rsid w:val="008F5378"/>
    <w:rsid w:val="00957CE4"/>
    <w:rsid w:val="00983080"/>
    <w:rsid w:val="009831DC"/>
    <w:rsid w:val="009C515D"/>
    <w:rsid w:val="009D6980"/>
    <w:rsid w:val="009D7B8D"/>
    <w:rsid w:val="009E1475"/>
    <w:rsid w:val="00A036C4"/>
    <w:rsid w:val="00A06FFF"/>
    <w:rsid w:val="00A27B3A"/>
    <w:rsid w:val="00A3075C"/>
    <w:rsid w:val="00A50212"/>
    <w:rsid w:val="00A5250D"/>
    <w:rsid w:val="00A85355"/>
    <w:rsid w:val="00A940F3"/>
    <w:rsid w:val="00A97E1E"/>
    <w:rsid w:val="00AA131C"/>
    <w:rsid w:val="00AA69CA"/>
    <w:rsid w:val="00AC7C9A"/>
    <w:rsid w:val="00AD35CA"/>
    <w:rsid w:val="00AD4E08"/>
    <w:rsid w:val="00B025C8"/>
    <w:rsid w:val="00B0545B"/>
    <w:rsid w:val="00B10830"/>
    <w:rsid w:val="00B16019"/>
    <w:rsid w:val="00B20E4B"/>
    <w:rsid w:val="00B228A1"/>
    <w:rsid w:val="00B25E34"/>
    <w:rsid w:val="00B415ED"/>
    <w:rsid w:val="00B677BC"/>
    <w:rsid w:val="00B867B9"/>
    <w:rsid w:val="00B9307C"/>
    <w:rsid w:val="00BA19E3"/>
    <w:rsid w:val="00BC29BA"/>
    <w:rsid w:val="00BC3328"/>
    <w:rsid w:val="00BC7EC8"/>
    <w:rsid w:val="00BD3528"/>
    <w:rsid w:val="00BE62C2"/>
    <w:rsid w:val="00BE6BC6"/>
    <w:rsid w:val="00C3283C"/>
    <w:rsid w:val="00C352D1"/>
    <w:rsid w:val="00C51BC0"/>
    <w:rsid w:val="00C52B39"/>
    <w:rsid w:val="00C7119E"/>
    <w:rsid w:val="00C864AE"/>
    <w:rsid w:val="00C91033"/>
    <w:rsid w:val="00C94DFC"/>
    <w:rsid w:val="00CA4037"/>
    <w:rsid w:val="00CB633C"/>
    <w:rsid w:val="00CC22FE"/>
    <w:rsid w:val="00CE3DE4"/>
    <w:rsid w:val="00CE40F8"/>
    <w:rsid w:val="00CE7B1A"/>
    <w:rsid w:val="00CF56DC"/>
    <w:rsid w:val="00D01A04"/>
    <w:rsid w:val="00D068CD"/>
    <w:rsid w:val="00D16CED"/>
    <w:rsid w:val="00D333E8"/>
    <w:rsid w:val="00D337F5"/>
    <w:rsid w:val="00D400D3"/>
    <w:rsid w:val="00D53FE0"/>
    <w:rsid w:val="00DA0B3C"/>
    <w:rsid w:val="00DB53A9"/>
    <w:rsid w:val="00DC5FA5"/>
    <w:rsid w:val="00E009F9"/>
    <w:rsid w:val="00E02500"/>
    <w:rsid w:val="00E05173"/>
    <w:rsid w:val="00E063C8"/>
    <w:rsid w:val="00E17806"/>
    <w:rsid w:val="00E23164"/>
    <w:rsid w:val="00E42903"/>
    <w:rsid w:val="00E4748F"/>
    <w:rsid w:val="00E57DF6"/>
    <w:rsid w:val="00E64328"/>
    <w:rsid w:val="00E6566D"/>
    <w:rsid w:val="00E75327"/>
    <w:rsid w:val="00E76E06"/>
    <w:rsid w:val="00E83B16"/>
    <w:rsid w:val="00ED6E5A"/>
    <w:rsid w:val="00ED7C76"/>
    <w:rsid w:val="00EE36BE"/>
    <w:rsid w:val="00EE4D7E"/>
    <w:rsid w:val="00EF4286"/>
    <w:rsid w:val="00EF7926"/>
    <w:rsid w:val="00F25FAF"/>
    <w:rsid w:val="00F34385"/>
    <w:rsid w:val="00F36177"/>
    <w:rsid w:val="00F52706"/>
    <w:rsid w:val="00F53949"/>
    <w:rsid w:val="00F56A1C"/>
    <w:rsid w:val="00F66733"/>
    <w:rsid w:val="00F71E04"/>
    <w:rsid w:val="00F76465"/>
    <w:rsid w:val="00FD0C34"/>
    <w:rsid w:val="00FD4C7F"/>
    <w:rsid w:val="00FD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Caption">
    <w:name w:val="caption"/>
    <w:aliases w:val="cap"/>
    <w:basedOn w:val="Normal"/>
    <w:next w:val="Normal"/>
    <w:qFormat/>
    <w:rsid w:val="00983080"/>
    <w:pPr>
      <w:overflowPunct w:val="0"/>
      <w:autoSpaceDE w:val="0"/>
      <w:autoSpaceDN w:val="0"/>
      <w:adjustRightInd w:val="0"/>
      <w:spacing w:before="120" w:after="120"/>
      <w:textAlignment w:val="baseline"/>
    </w:pPr>
    <w:rPr>
      <w:rFonts w:eastAsia="SimSun"/>
      <w:b/>
      <w:bCs/>
      <w:lang w:val="en-US"/>
    </w:rPr>
  </w:style>
  <w:style w:type="character" w:styleId="CommentReference">
    <w:name w:val="annotation reference"/>
    <w:basedOn w:val="DefaultParagraphFont"/>
    <w:uiPriority w:val="99"/>
    <w:semiHidden/>
    <w:unhideWhenUsed/>
    <w:rsid w:val="00C7119E"/>
    <w:rPr>
      <w:sz w:val="16"/>
      <w:szCs w:val="16"/>
    </w:rPr>
  </w:style>
  <w:style w:type="paragraph" w:styleId="CommentText">
    <w:name w:val="annotation text"/>
    <w:basedOn w:val="Normal"/>
    <w:link w:val="CommentTextChar"/>
    <w:uiPriority w:val="99"/>
    <w:semiHidden/>
    <w:unhideWhenUsed/>
    <w:rsid w:val="00C7119E"/>
  </w:style>
  <w:style w:type="character" w:customStyle="1" w:styleId="CommentTextChar">
    <w:name w:val="Comment Text Char"/>
    <w:basedOn w:val="DefaultParagraphFont"/>
    <w:link w:val="CommentText"/>
    <w:uiPriority w:val="99"/>
    <w:semiHidden/>
    <w:rsid w:val="00C7119E"/>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7119E"/>
    <w:rPr>
      <w:b/>
      <w:bCs/>
    </w:rPr>
  </w:style>
  <w:style w:type="character" w:customStyle="1" w:styleId="CommentSubjectChar">
    <w:name w:val="Comment Subject Char"/>
    <w:basedOn w:val="CommentTextChar"/>
    <w:link w:val="CommentSubject"/>
    <w:uiPriority w:val="99"/>
    <w:semiHidden/>
    <w:rsid w:val="00C7119E"/>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F73EC-2628-474C-BAEC-ABEDD885AA76}">
  <ds:schemaRefs>
    <ds:schemaRef ds:uri="http://schemas.microsoft.com/office/infopath/2007/PartnerControls"/>
    <ds:schemaRef ds:uri="http://purl.org/dc/terms/"/>
    <ds:schemaRef ds:uri="http://purl.org/dc/elements/1.1/"/>
    <ds:schemaRef ds:uri="http://schemas.openxmlformats.org/package/2006/metadata/core-properties"/>
    <ds:schemaRef ds:uri="ab813fb6-1347-4985-ab36-6575371b00b3"/>
    <ds:schemaRef ds:uri="http://schemas.microsoft.com/office/2006/documentManagement/types"/>
    <ds:schemaRef ds:uri="http://purl.org/dc/dcmitype/"/>
    <ds:schemaRef ds:uri="a7bc6c04-a6f3-4b85-abcc-278c78dc556b"/>
    <ds:schemaRef ds:uri="2ff76fbf-12b9-4337-ad3b-122e2d975ad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C05415C-3D92-4681-8B82-F712583A0CEB}">
  <ds:schemaRefs>
    <ds:schemaRef ds:uri="http://schemas.microsoft.com/sharepoint/v3/contenttype/forms"/>
  </ds:schemaRefs>
</ds:datastoreItem>
</file>

<file path=customXml/itemProps3.xml><?xml version="1.0" encoding="utf-8"?>
<ds:datastoreItem xmlns:ds="http://schemas.openxmlformats.org/officeDocument/2006/customXml" ds:itemID="{BAF37AD7-2FBC-4AC1-B474-4E8BB447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184</cp:revision>
  <dcterms:created xsi:type="dcterms:W3CDTF">2019-02-11T02:44:00Z</dcterms:created>
  <dcterms:modified xsi:type="dcterms:W3CDTF">2022-08-10T23:46:00Z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MediaServiceImageTags">
    <vt:lpwstr/>
  </property>
</Properties>
</file>